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C538F6B"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824E7B">
        <w:rPr>
          <w:b/>
          <w:i/>
          <w:sz w:val="28"/>
          <w:lang w:eastAsia="ko-KR"/>
        </w:rPr>
        <w:t>437</w:t>
      </w:r>
      <w:bookmarkStart w:id="1" w:name="_GoBack"/>
      <w:bookmarkEnd w:id="1"/>
    </w:p>
    <w:p w14:paraId="1E961B06" w14:textId="45E534CF"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824E7B">
        <w:rPr>
          <w:rFonts w:cs="Arial"/>
          <w:b/>
          <w:bCs/>
          <w:sz w:val="22"/>
        </w:rPr>
        <w:t>072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9A42B86" w:rsidR="00A452B4" w:rsidRDefault="0065175F" w:rsidP="0016740F">
            <w:pPr>
              <w:pStyle w:val="CRCoverPage"/>
              <w:spacing w:after="0"/>
              <w:jc w:val="right"/>
              <w:rPr>
                <w:b/>
                <w:noProof/>
                <w:sz w:val="28"/>
              </w:rPr>
            </w:pPr>
            <w:r>
              <w:rPr>
                <w:b/>
                <w:noProof/>
                <w:sz w:val="28"/>
              </w:rPr>
              <w:t>29.</w:t>
            </w:r>
            <w:r w:rsidR="0016740F">
              <w:rPr>
                <w:b/>
                <w:noProof/>
                <w:sz w:val="28"/>
              </w:rPr>
              <w:t>514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CE41564" w:rsidR="00A452B4" w:rsidRDefault="00972332">
            <w:pPr>
              <w:pStyle w:val="CRCoverPage"/>
              <w:spacing w:after="0"/>
              <w:rPr>
                <w:noProof/>
                <w:lang w:eastAsia="zh-CN"/>
              </w:rPr>
            </w:pPr>
            <w:r>
              <w:rPr>
                <w:rFonts w:hint="eastAsia"/>
                <w:noProof/>
                <w:lang w:eastAsia="zh-CN"/>
              </w:rPr>
              <w:t>0</w:t>
            </w:r>
            <w:r>
              <w:rPr>
                <w:noProof/>
                <w:lang w:eastAsia="zh-CN"/>
              </w:rPr>
              <w:t>329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D7D64DA" w:rsidR="00A452B4" w:rsidRDefault="00824E7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B3C61AE" w:rsidR="00A452B4" w:rsidRDefault="00104C7C" w:rsidP="00AC36BA">
            <w:pPr>
              <w:pStyle w:val="CRCoverPage"/>
              <w:spacing w:after="0"/>
              <w:jc w:val="center"/>
              <w:rPr>
                <w:noProof/>
                <w:sz w:val="28"/>
              </w:rPr>
            </w:pPr>
            <w:r>
              <w:rPr>
                <w:b/>
                <w:noProof/>
                <w:sz w:val="28"/>
              </w:rPr>
              <w:t>17</w:t>
            </w:r>
            <w:r w:rsidR="0065175F">
              <w:rPr>
                <w:b/>
                <w:noProof/>
                <w:sz w:val="28"/>
              </w:rPr>
              <w:t>.</w:t>
            </w:r>
            <w:r w:rsidR="00AC36BA">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314DA6" w:rsidR="00A452B4" w:rsidRDefault="00983D64" w:rsidP="005D0E1A">
            <w:pPr>
              <w:pStyle w:val="CRCoverPage"/>
              <w:spacing w:after="0"/>
              <w:ind w:left="100"/>
              <w:rPr>
                <w:noProof/>
                <w:lang w:eastAsia="zh-CN"/>
              </w:rPr>
            </w:pPr>
            <w:r>
              <w:rPr>
                <w:noProof/>
                <w:lang w:eastAsia="zh-CN"/>
              </w:rPr>
              <w:t>TSCTSF support for Time Sensitive Communication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9E68467" w:rsidR="00A452B4" w:rsidRDefault="006236ED">
            <w:pPr>
              <w:pStyle w:val="CRCoverPage"/>
              <w:spacing w:after="0"/>
              <w:ind w:left="100"/>
              <w:rPr>
                <w:noProof/>
              </w:rPr>
            </w:pPr>
            <w:r>
              <w:rPr>
                <w:noProof/>
              </w:rPr>
              <w:t>Huawei</w:t>
            </w:r>
            <w:r w:rsidR="00027699">
              <w:rPr>
                <w:noProof/>
              </w:rPr>
              <w:t>, Intel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85FEFD4" w:rsidR="009850E1" w:rsidRPr="00311462" w:rsidRDefault="00177499" w:rsidP="00CE44D8">
            <w:pPr>
              <w:pStyle w:val="CRCoverPage"/>
              <w:spacing w:afterLines="50"/>
              <w:ind w:left="102"/>
              <w:rPr>
                <w:noProof/>
                <w:lang w:eastAsia="zh-CN"/>
              </w:rPr>
            </w:pPr>
            <w:r>
              <w:rPr>
                <w:noProof/>
                <w:lang w:eastAsia="zh-CN"/>
              </w:rPr>
              <w:t>TSCTSF is defined in stage 2 for Time Sensitive Communication.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EFFED68" w:rsidR="009850E1" w:rsidRDefault="00CE44D8" w:rsidP="00CE44D8">
            <w:pPr>
              <w:pStyle w:val="CRCoverPage"/>
              <w:spacing w:after="0"/>
              <w:ind w:left="100"/>
              <w:rPr>
                <w:noProof/>
                <w:lang w:eastAsia="zh-CN"/>
              </w:rPr>
            </w:pPr>
            <w:r>
              <w:rPr>
                <w:noProof/>
                <w:lang w:eastAsia="zh-CN"/>
              </w:rPr>
              <w:t>PCF</w:t>
            </w:r>
            <w:r w:rsidR="009850E1">
              <w:rPr>
                <w:noProof/>
                <w:lang w:eastAsia="zh-CN"/>
              </w:rPr>
              <w:t xml:space="preserve"> interacts with the TSCTSF to</w:t>
            </w:r>
            <w:r>
              <w:rPr>
                <w:noProof/>
                <w:lang w:eastAsia="zh-CN"/>
              </w:rPr>
              <w:t xml:space="preserve"> support time sensitive communication.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063FF22" w:rsidR="00F23D3F" w:rsidRDefault="00177499" w:rsidP="00F23D3F">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3CFA5C0" w:rsidR="00A452B4" w:rsidRDefault="005423B0" w:rsidP="0005116D">
            <w:pPr>
              <w:pStyle w:val="CRCoverPage"/>
              <w:spacing w:after="0"/>
              <w:ind w:left="100"/>
              <w:rPr>
                <w:noProof/>
                <w:lang w:eastAsia="zh-CN"/>
              </w:rPr>
            </w:pPr>
            <w:r>
              <w:rPr>
                <w:noProof/>
                <w:lang w:eastAsia="zh-CN"/>
              </w:rPr>
              <w:t>3.2, 4.1.2, 4.1.3.2, 4.2.2.24, 4.2.2.31, 4.2.5.13, 4.2.5.16, 5.5.4.1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C2C52E2"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E90C78" w14:textId="77777777" w:rsidR="0016740F" w:rsidRDefault="0016740F" w:rsidP="0016740F">
      <w:pPr>
        <w:pStyle w:val="2"/>
      </w:pPr>
      <w:bookmarkStart w:id="3" w:name="_Toc28012298"/>
      <w:bookmarkStart w:id="4" w:name="_Toc36038241"/>
      <w:bookmarkStart w:id="5" w:name="_Toc45133506"/>
      <w:bookmarkStart w:id="6" w:name="_Toc51762260"/>
      <w:bookmarkStart w:id="7" w:name="_Toc59016831"/>
      <w:bookmarkStart w:id="8" w:name="_Toc68167996"/>
      <w:bookmarkStart w:id="9" w:name="_Toc28013326"/>
      <w:bookmarkStart w:id="10" w:name="_Toc36040081"/>
      <w:bookmarkStart w:id="11" w:name="_Toc44692694"/>
      <w:bookmarkStart w:id="12" w:name="_Toc45134155"/>
      <w:bookmarkStart w:id="13" w:name="_Toc49607219"/>
      <w:bookmarkStart w:id="14" w:name="_Toc51763191"/>
      <w:bookmarkStart w:id="15" w:name="_Toc58850086"/>
      <w:bookmarkStart w:id="16" w:name="_Toc59018466"/>
      <w:bookmarkStart w:id="17" w:name="_Toc68169472"/>
      <w:bookmarkStart w:id="18" w:name="_Toc73715918"/>
      <w:r>
        <w:t>3.2</w:t>
      </w:r>
      <w:r>
        <w:tab/>
        <w:t>Abbreviations</w:t>
      </w:r>
      <w:bookmarkEnd w:id="3"/>
      <w:bookmarkEnd w:id="4"/>
      <w:bookmarkEnd w:id="5"/>
      <w:bookmarkEnd w:id="6"/>
      <w:bookmarkEnd w:id="7"/>
      <w:bookmarkEnd w:id="8"/>
    </w:p>
    <w:p w14:paraId="3B901E8D" w14:textId="77777777" w:rsidR="0016740F" w:rsidRDefault="0016740F" w:rsidP="0016740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F0E197" w14:textId="77777777" w:rsidR="0016740F" w:rsidRDefault="0016740F" w:rsidP="0016740F">
      <w:pPr>
        <w:pStyle w:val="EW"/>
      </w:pPr>
      <w:r>
        <w:t>5G-RG</w:t>
      </w:r>
      <w:r>
        <w:tab/>
        <w:t>5G Residential Gateway</w:t>
      </w:r>
    </w:p>
    <w:p w14:paraId="0E0B1395" w14:textId="77777777" w:rsidR="0016740F" w:rsidRDefault="0016740F" w:rsidP="0016740F">
      <w:pPr>
        <w:pStyle w:val="EW"/>
      </w:pPr>
      <w:r>
        <w:t>AF</w:t>
      </w:r>
      <w:r>
        <w:tab/>
        <w:t>Application Function</w:t>
      </w:r>
    </w:p>
    <w:p w14:paraId="59FAF7AB" w14:textId="77777777" w:rsidR="0016740F" w:rsidRDefault="0016740F" w:rsidP="0016740F">
      <w:pPr>
        <w:pStyle w:val="EW"/>
      </w:pPr>
      <w:r>
        <w:t>ARP</w:t>
      </w:r>
      <w:r>
        <w:tab/>
        <w:t>Allocation and Retention Priority</w:t>
      </w:r>
    </w:p>
    <w:p w14:paraId="0BFC5256" w14:textId="77777777" w:rsidR="0016740F" w:rsidRDefault="0016740F" w:rsidP="0016740F">
      <w:pPr>
        <w:pStyle w:val="EW"/>
      </w:pPr>
      <w:r>
        <w:t>ATSSS</w:t>
      </w:r>
      <w:r>
        <w:tab/>
        <w:t>Access Traffic Steering, Switching and Splitting</w:t>
      </w:r>
    </w:p>
    <w:p w14:paraId="69EF6057" w14:textId="77777777" w:rsidR="0016740F" w:rsidRDefault="0016740F" w:rsidP="0016740F">
      <w:pPr>
        <w:pStyle w:val="EW"/>
      </w:pPr>
      <w:r>
        <w:t>BBF</w:t>
      </w:r>
      <w:r>
        <w:tab/>
        <w:t>Broadband Forum</w:t>
      </w:r>
    </w:p>
    <w:p w14:paraId="1F4FE52A" w14:textId="77777777" w:rsidR="0016740F" w:rsidRDefault="0016740F" w:rsidP="0016740F">
      <w:pPr>
        <w:pStyle w:val="EW"/>
      </w:pPr>
      <w:r>
        <w:t>BSSID</w:t>
      </w:r>
      <w:r>
        <w:tab/>
        <w:t>Basic Service Set IDentifier</w:t>
      </w:r>
    </w:p>
    <w:p w14:paraId="571743E3" w14:textId="77777777" w:rsidR="0016740F" w:rsidRDefault="0016740F" w:rsidP="0016740F">
      <w:pPr>
        <w:pStyle w:val="EW"/>
      </w:pPr>
      <w:r>
        <w:rPr>
          <w:rFonts w:eastAsia="MS Mincho"/>
        </w:rPr>
        <w:t>CHEM</w:t>
      </w:r>
      <w:r>
        <w:rPr>
          <w:rFonts w:eastAsia="MS Mincho"/>
        </w:rPr>
        <w:tab/>
        <w:t>Coverage and Handoff Enhancements using Multimedia error robustness feature</w:t>
      </w:r>
    </w:p>
    <w:p w14:paraId="32944E2E" w14:textId="77777777" w:rsidR="0016740F" w:rsidRDefault="0016740F" w:rsidP="0016740F">
      <w:pPr>
        <w:pStyle w:val="EW"/>
      </w:pPr>
      <w:r>
        <w:t>CHF</w:t>
      </w:r>
      <w:r>
        <w:tab/>
        <w:t>Charging Function</w:t>
      </w:r>
    </w:p>
    <w:p w14:paraId="7E881811" w14:textId="77777777" w:rsidR="0016740F" w:rsidRDefault="0016740F" w:rsidP="0016740F">
      <w:pPr>
        <w:pStyle w:val="EW"/>
      </w:pPr>
      <w:r>
        <w:t>DEI</w:t>
      </w:r>
      <w:r>
        <w:tab/>
        <w:t>Drop Eligible Indicator</w:t>
      </w:r>
    </w:p>
    <w:p w14:paraId="461050D1" w14:textId="77777777" w:rsidR="0016740F" w:rsidRDefault="0016740F" w:rsidP="0016740F">
      <w:pPr>
        <w:pStyle w:val="EW"/>
      </w:pPr>
      <w:r>
        <w:rPr>
          <w:lang w:eastAsia="zh-CN"/>
        </w:rPr>
        <w:t>DNAI</w:t>
      </w:r>
      <w:r>
        <w:tab/>
      </w:r>
      <w:r>
        <w:rPr>
          <w:lang w:eastAsia="zh-CN"/>
        </w:rPr>
        <w:t>DN Access Identifier</w:t>
      </w:r>
    </w:p>
    <w:p w14:paraId="7AF93984" w14:textId="77777777" w:rsidR="0016740F" w:rsidRDefault="0016740F" w:rsidP="0016740F">
      <w:pPr>
        <w:pStyle w:val="EW"/>
        <w:keepNext/>
      </w:pPr>
      <w:r>
        <w:t>DNN</w:t>
      </w:r>
      <w:r>
        <w:tab/>
        <w:t>Data Network Name</w:t>
      </w:r>
    </w:p>
    <w:p w14:paraId="462063C1" w14:textId="77777777" w:rsidR="0016740F" w:rsidRDefault="0016740F" w:rsidP="0016740F">
      <w:pPr>
        <w:pStyle w:val="EW"/>
        <w:keepNext/>
      </w:pPr>
      <w:r>
        <w:t>DS-TT</w:t>
      </w:r>
      <w:r>
        <w:tab/>
        <w:t>Device-side TSN translator</w:t>
      </w:r>
    </w:p>
    <w:p w14:paraId="639FC50B" w14:textId="77777777" w:rsidR="0016740F" w:rsidRDefault="0016740F" w:rsidP="0016740F">
      <w:pPr>
        <w:pStyle w:val="EW"/>
        <w:keepNext/>
      </w:pPr>
      <w:r>
        <w:t>DSL</w:t>
      </w:r>
      <w:r>
        <w:tab/>
        <w:t>Digital Subscriber Line</w:t>
      </w:r>
    </w:p>
    <w:p w14:paraId="03572059" w14:textId="77777777" w:rsidR="0016740F" w:rsidRDefault="0016740F" w:rsidP="0016740F">
      <w:pPr>
        <w:pStyle w:val="EW"/>
        <w:keepNext/>
      </w:pPr>
      <w:r>
        <w:t>DTS</w:t>
      </w:r>
      <w:r>
        <w:tab/>
        <w:t>Data Transport Service</w:t>
      </w:r>
    </w:p>
    <w:p w14:paraId="4080B8A5" w14:textId="77777777" w:rsidR="0016740F" w:rsidRDefault="0016740F" w:rsidP="0016740F">
      <w:pPr>
        <w:pStyle w:val="EW"/>
        <w:rPr>
          <w:lang w:eastAsia="ja-JP"/>
        </w:rPr>
      </w:pPr>
      <w:r>
        <w:t>E-UTRA</w:t>
      </w:r>
      <w:r>
        <w:tab/>
        <w:t>Evolved Universal Terrestrial Radio Access</w:t>
      </w:r>
      <w:r>
        <w:rPr>
          <w:lang w:eastAsia="ja-JP"/>
        </w:rPr>
        <w:t xml:space="preserve"> </w:t>
      </w:r>
    </w:p>
    <w:p w14:paraId="25386244" w14:textId="77777777" w:rsidR="0016740F" w:rsidRDefault="0016740F" w:rsidP="0016740F">
      <w:pPr>
        <w:pStyle w:val="EW"/>
      </w:pPr>
      <w:r>
        <w:t>FLUS</w:t>
      </w:r>
      <w:r>
        <w:tab/>
        <w:t>Framework for Live Uplink Streaming</w:t>
      </w:r>
    </w:p>
    <w:p w14:paraId="7F1E99C0" w14:textId="77777777" w:rsidR="0016740F" w:rsidRDefault="0016740F" w:rsidP="0016740F">
      <w:pPr>
        <w:pStyle w:val="EW"/>
      </w:pPr>
      <w:r>
        <w:t>FN-RG</w:t>
      </w:r>
      <w:r>
        <w:tab/>
        <w:t>Fixed Network Residential Gateway</w:t>
      </w:r>
    </w:p>
    <w:p w14:paraId="53FD4CCA" w14:textId="77777777" w:rsidR="0016740F" w:rsidRDefault="0016740F" w:rsidP="0016740F">
      <w:pPr>
        <w:keepNext/>
        <w:keepLines/>
        <w:spacing w:after="0"/>
        <w:ind w:left="1702" w:hanging="1418"/>
      </w:pPr>
      <w:r>
        <w:rPr>
          <w:lang w:val="fr-FR"/>
        </w:rPr>
        <w:t>GEO</w:t>
      </w:r>
      <w:r>
        <w:rPr>
          <w:lang w:val="fr-FR"/>
        </w:rPr>
        <w:tab/>
        <w:t>Geosynchronous Orbit</w:t>
      </w:r>
    </w:p>
    <w:p w14:paraId="3777CCE8" w14:textId="77777777" w:rsidR="0016740F" w:rsidRDefault="0016740F" w:rsidP="0016740F">
      <w:pPr>
        <w:pStyle w:val="EW"/>
        <w:rPr>
          <w:lang w:eastAsia="zh-CN"/>
        </w:rPr>
      </w:pPr>
      <w:r>
        <w:rPr>
          <w:lang w:eastAsia="zh-CN"/>
        </w:rPr>
        <w:t>GPSI</w:t>
      </w:r>
      <w:r>
        <w:rPr>
          <w:lang w:eastAsia="zh-CN"/>
        </w:rPr>
        <w:tab/>
        <w:t>Generic Public Subscription Identifier</w:t>
      </w:r>
    </w:p>
    <w:p w14:paraId="09FCACDD" w14:textId="77777777" w:rsidR="0016740F" w:rsidRDefault="0016740F" w:rsidP="0016740F">
      <w:pPr>
        <w:pStyle w:val="EW"/>
        <w:rPr>
          <w:lang w:eastAsia="zh-CN"/>
        </w:rPr>
      </w:pPr>
      <w:bookmarkStart w:id="19" w:name="_Hlk23500600"/>
      <w:r>
        <w:rPr>
          <w:lang w:eastAsia="zh-CN"/>
        </w:rPr>
        <w:t>HFC</w:t>
      </w:r>
      <w:r>
        <w:rPr>
          <w:lang w:eastAsia="zh-CN"/>
        </w:rPr>
        <w:tab/>
        <w:t>Hybrid Fiber-Coaxial</w:t>
      </w:r>
    </w:p>
    <w:bookmarkEnd w:id="19"/>
    <w:p w14:paraId="3D803FD3" w14:textId="77777777" w:rsidR="0016740F" w:rsidRDefault="0016740F" w:rsidP="0016740F">
      <w:pPr>
        <w:pStyle w:val="EW"/>
      </w:pPr>
      <w:r>
        <w:t>H-PCF</w:t>
      </w:r>
      <w:r>
        <w:tab/>
        <w:t>PCF in the HPLMN</w:t>
      </w:r>
    </w:p>
    <w:p w14:paraId="7C1D5B90" w14:textId="77777777" w:rsidR="0016740F" w:rsidRDefault="0016740F" w:rsidP="0016740F">
      <w:pPr>
        <w:pStyle w:val="EW"/>
      </w:pPr>
      <w:r>
        <w:t>IMS</w:t>
      </w:r>
      <w:r>
        <w:tab/>
      </w:r>
      <w:r>
        <w:rPr>
          <w:lang w:eastAsia="zh-CN"/>
        </w:rPr>
        <w:t>IP-Multimedia Subsystem</w:t>
      </w:r>
    </w:p>
    <w:p w14:paraId="0D4EA252" w14:textId="77777777" w:rsidR="0016740F" w:rsidRDefault="0016740F" w:rsidP="0016740F">
      <w:pPr>
        <w:pStyle w:val="EW"/>
        <w:rPr>
          <w:lang w:eastAsia="zh-CN"/>
        </w:rPr>
      </w:pPr>
      <w:r>
        <w:t>JSON</w:t>
      </w:r>
      <w:r>
        <w:tab/>
      </w:r>
      <w:r>
        <w:rPr>
          <w:lang w:eastAsia="zh-CN"/>
        </w:rPr>
        <w:t xml:space="preserve">JavaScript Object Notation </w:t>
      </w:r>
    </w:p>
    <w:p w14:paraId="1CB5D2C6" w14:textId="77777777" w:rsidR="0016740F" w:rsidRDefault="0016740F" w:rsidP="0016740F">
      <w:pPr>
        <w:keepLines/>
        <w:spacing w:after="0"/>
        <w:ind w:left="1702" w:hanging="1418"/>
      </w:pPr>
      <w:r>
        <w:rPr>
          <w:lang w:eastAsia="zh-CN"/>
        </w:rPr>
        <w:t>LEO</w:t>
      </w:r>
      <w:r>
        <w:rPr>
          <w:lang w:eastAsia="zh-CN"/>
        </w:rPr>
        <w:tab/>
        <w:t>Low Earth Orbit</w:t>
      </w:r>
    </w:p>
    <w:p w14:paraId="0663A523" w14:textId="77777777" w:rsidR="0016740F" w:rsidRDefault="0016740F" w:rsidP="0016740F">
      <w:pPr>
        <w:pStyle w:val="EW"/>
      </w:pPr>
      <w:r>
        <w:rPr>
          <w:lang w:eastAsia="zh-CN"/>
        </w:rPr>
        <w:t>MA</w:t>
      </w:r>
      <w:r>
        <w:rPr>
          <w:lang w:eastAsia="zh-CN"/>
        </w:rPr>
        <w:tab/>
        <w:t>Multi-Access</w:t>
      </w:r>
    </w:p>
    <w:p w14:paraId="37C2F3D3" w14:textId="77777777" w:rsidR="0016740F" w:rsidRDefault="0016740F" w:rsidP="0016740F">
      <w:pPr>
        <w:pStyle w:val="EW"/>
        <w:rPr>
          <w:rFonts w:eastAsia="Batang"/>
          <w:lang w:eastAsia="ko-KR"/>
        </w:rPr>
      </w:pPr>
      <w:r>
        <w:rPr>
          <w:lang w:eastAsia="ko-KR"/>
        </w:rPr>
        <w:t>MCPTT</w:t>
      </w:r>
      <w:r>
        <w:rPr>
          <w:lang w:eastAsia="ko-KR"/>
        </w:rPr>
        <w:tab/>
        <w:t>Mission Critical Push to Talk Service</w:t>
      </w:r>
    </w:p>
    <w:p w14:paraId="4D10C3C3" w14:textId="77777777" w:rsidR="0016740F" w:rsidRDefault="0016740F" w:rsidP="0016740F">
      <w:pPr>
        <w:pStyle w:val="EW"/>
        <w:rPr>
          <w:rFonts w:eastAsia="Batang"/>
          <w:lang w:eastAsia="ko-KR"/>
        </w:rPr>
      </w:pPr>
      <w:r>
        <w:rPr>
          <w:lang w:eastAsia="ko-KR"/>
        </w:rPr>
        <w:t>MCVideo</w:t>
      </w:r>
      <w:r>
        <w:rPr>
          <w:lang w:eastAsia="ko-KR"/>
        </w:rPr>
        <w:tab/>
        <w:t>Mission Critical Video</w:t>
      </w:r>
    </w:p>
    <w:p w14:paraId="1732EF14" w14:textId="77777777" w:rsidR="0016740F" w:rsidRDefault="0016740F" w:rsidP="0016740F">
      <w:pPr>
        <w:keepLines/>
        <w:spacing w:after="0"/>
        <w:ind w:left="1702" w:hanging="1418"/>
      </w:pPr>
      <w:r>
        <w:rPr>
          <w:lang w:eastAsia="zh-CN"/>
        </w:rPr>
        <w:t>MEO</w:t>
      </w:r>
      <w:r>
        <w:rPr>
          <w:lang w:eastAsia="zh-CN"/>
        </w:rPr>
        <w:tab/>
        <w:t>Medium Earth Orbit</w:t>
      </w:r>
    </w:p>
    <w:p w14:paraId="180A8093" w14:textId="77777777" w:rsidR="0016740F" w:rsidRDefault="0016740F" w:rsidP="0016740F">
      <w:pPr>
        <w:pStyle w:val="EW"/>
        <w:rPr>
          <w:rFonts w:eastAsia="Batang"/>
          <w:lang w:eastAsia="ko-KR"/>
        </w:rPr>
      </w:pPr>
      <w:r>
        <w:rPr>
          <w:lang w:eastAsia="ko-KR"/>
        </w:rPr>
        <w:t>MPS</w:t>
      </w:r>
      <w:r>
        <w:rPr>
          <w:lang w:eastAsia="ko-KR"/>
        </w:rPr>
        <w:tab/>
        <w:t>Multimedia Priority Service</w:t>
      </w:r>
    </w:p>
    <w:p w14:paraId="65F3449E" w14:textId="77777777" w:rsidR="0016740F" w:rsidRDefault="0016740F" w:rsidP="0016740F">
      <w:pPr>
        <w:pStyle w:val="EW"/>
      </w:pPr>
      <w:r>
        <w:t>NEF</w:t>
      </w:r>
      <w:r>
        <w:tab/>
        <w:t>Network Exposure Function</w:t>
      </w:r>
    </w:p>
    <w:p w14:paraId="409C4A99" w14:textId="77777777" w:rsidR="0016740F" w:rsidRDefault="0016740F" w:rsidP="0016740F">
      <w:pPr>
        <w:pStyle w:val="EW"/>
        <w:rPr>
          <w:noProof/>
        </w:rPr>
      </w:pPr>
      <w:bookmarkStart w:id="20" w:name="_Hlk16691621"/>
      <w:r>
        <w:rPr>
          <w:noProof/>
          <w:lang w:eastAsia="zh-CN"/>
        </w:rPr>
        <w:t>NID</w:t>
      </w:r>
      <w:r>
        <w:rPr>
          <w:noProof/>
          <w:lang w:eastAsia="zh-CN"/>
        </w:rPr>
        <w:tab/>
        <w:t>Network Identifier</w:t>
      </w:r>
    </w:p>
    <w:bookmarkEnd w:id="20"/>
    <w:p w14:paraId="46E6AA52" w14:textId="77777777" w:rsidR="0016740F" w:rsidRDefault="0016740F" w:rsidP="0016740F">
      <w:pPr>
        <w:pStyle w:val="EW"/>
      </w:pPr>
      <w:r>
        <w:t>NR</w:t>
      </w:r>
      <w:r>
        <w:tab/>
        <w:t>New Radio</w:t>
      </w:r>
    </w:p>
    <w:p w14:paraId="1A20E45B" w14:textId="77777777" w:rsidR="0016740F" w:rsidRDefault="0016740F" w:rsidP="0016740F">
      <w:pPr>
        <w:pStyle w:val="EW"/>
      </w:pPr>
      <w:r>
        <w:t>NRF</w:t>
      </w:r>
      <w:r>
        <w:tab/>
        <w:t>Network Repository Function</w:t>
      </w:r>
    </w:p>
    <w:p w14:paraId="7AE5455B" w14:textId="77777777" w:rsidR="0016740F" w:rsidRDefault="0016740F" w:rsidP="0016740F">
      <w:pPr>
        <w:pStyle w:val="EW"/>
      </w:pPr>
      <w:r>
        <w:t>NWDAF</w:t>
      </w:r>
      <w:r>
        <w:tab/>
        <w:t>Network Data Analytics Function</w:t>
      </w:r>
    </w:p>
    <w:p w14:paraId="48A2AD24" w14:textId="77777777" w:rsidR="0016740F" w:rsidRDefault="0016740F" w:rsidP="0016740F">
      <w:pPr>
        <w:pStyle w:val="EW"/>
      </w:pPr>
      <w:r>
        <w:t>NW-TT</w:t>
      </w:r>
      <w:r>
        <w:tab/>
        <w:t>Network-side TSN translator</w:t>
      </w:r>
    </w:p>
    <w:p w14:paraId="23D92C4D" w14:textId="77777777" w:rsidR="0016740F" w:rsidRDefault="0016740F" w:rsidP="0016740F">
      <w:pPr>
        <w:pStyle w:val="EW"/>
      </w:pPr>
      <w:r>
        <w:t>PCC</w:t>
      </w:r>
      <w:r>
        <w:tab/>
        <w:t>Policy and Charging Control</w:t>
      </w:r>
    </w:p>
    <w:p w14:paraId="5D8540DD" w14:textId="77777777" w:rsidR="0016740F" w:rsidRDefault="0016740F" w:rsidP="0016740F">
      <w:pPr>
        <w:pStyle w:val="EW"/>
      </w:pPr>
      <w:r>
        <w:t>PCF</w:t>
      </w:r>
      <w:r>
        <w:tab/>
        <w:t>Policy Control Function</w:t>
      </w:r>
    </w:p>
    <w:p w14:paraId="5C1655A5" w14:textId="77777777" w:rsidR="0016740F" w:rsidRDefault="0016740F" w:rsidP="0016740F">
      <w:pPr>
        <w:pStyle w:val="EW"/>
      </w:pPr>
      <w:r>
        <w:t>PCP</w:t>
      </w:r>
      <w:r>
        <w:tab/>
        <w:t>Priority Code Point</w:t>
      </w:r>
    </w:p>
    <w:p w14:paraId="5FE08257" w14:textId="77777777" w:rsidR="0016740F" w:rsidRDefault="0016740F" w:rsidP="0016740F">
      <w:pPr>
        <w:pStyle w:val="EW"/>
      </w:pPr>
      <w:r>
        <w:t>P-CSCF</w:t>
      </w:r>
      <w:r>
        <w:tab/>
      </w:r>
      <w:r>
        <w:rPr>
          <w:lang w:eastAsia="zh-CN"/>
        </w:rPr>
        <w:t>Proxy Call Session Control Function</w:t>
      </w:r>
    </w:p>
    <w:p w14:paraId="42F536EC" w14:textId="77777777" w:rsidR="0016740F" w:rsidRDefault="0016740F" w:rsidP="0016740F">
      <w:pPr>
        <w:pStyle w:val="EW"/>
        <w:rPr>
          <w:lang w:eastAsia="zh-CN"/>
        </w:rPr>
      </w:pPr>
      <w:r>
        <w:rPr>
          <w:lang w:eastAsia="zh-CN"/>
        </w:rPr>
        <w:t>PEI</w:t>
      </w:r>
      <w:r>
        <w:rPr>
          <w:lang w:eastAsia="zh-CN"/>
        </w:rPr>
        <w:tab/>
        <w:t>Permanent Equipment Identifier</w:t>
      </w:r>
    </w:p>
    <w:p w14:paraId="5448C41D" w14:textId="77777777" w:rsidR="0016740F" w:rsidRDefault="0016740F" w:rsidP="0016740F">
      <w:pPr>
        <w:pStyle w:val="EW"/>
        <w:rPr>
          <w:lang w:eastAsia="zh-CN"/>
        </w:rPr>
      </w:pPr>
      <w:bookmarkStart w:id="21" w:name="_Hlk42189298"/>
      <w:r>
        <w:rPr>
          <w:lang w:eastAsia="x-none"/>
        </w:rPr>
        <w:t>PMIC</w:t>
      </w:r>
      <w:r>
        <w:rPr>
          <w:lang w:eastAsia="x-none"/>
        </w:rPr>
        <w:tab/>
        <w:t>Port Management Information Container</w:t>
      </w:r>
    </w:p>
    <w:bookmarkEnd w:id="21"/>
    <w:p w14:paraId="06987836" w14:textId="77777777" w:rsidR="0016740F" w:rsidRDefault="0016740F" w:rsidP="0016740F">
      <w:pPr>
        <w:pStyle w:val="EW"/>
        <w:rPr>
          <w:lang w:eastAsia="zh-CN"/>
        </w:rPr>
      </w:pPr>
      <w:r>
        <w:rPr>
          <w:lang w:eastAsia="x-none"/>
        </w:rPr>
        <w:t>PON</w:t>
      </w:r>
      <w:r>
        <w:rPr>
          <w:lang w:eastAsia="x-none"/>
        </w:rPr>
        <w:tab/>
        <w:t>Passive Optical Network</w:t>
      </w:r>
    </w:p>
    <w:p w14:paraId="224863C5" w14:textId="77777777" w:rsidR="0016740F" w:rsidRDefault="0016740F" w:rsidP="0016740F">
      <w:pPr>
        <w:pStyle w:val="EW"/>
      </w:pPr>
      <w:r>
        <w:t>PRA</w:t>
      </w:r>
      <w:r>
        <w:tab/>
      </w:r>
      <w:r>
        <w:rPr>
          <w:szCs w:val="18"/>
        </w:rPr>
        <w:t>Presence Reporting Area</w:t>
      </w:r>
    </w:p>
    <w:p w14:paraId="4E28403A" w14:textId="77777777" w:rsidR="0016740F" w:rsidRDefault="0016740F" w:rsidP="0016740F">
      <w:pPr>
        <w:pStyle w:val="EW"/>
      </w:pPr>
      <w:r>
        <w:t>QoS</w:t>
      </w:r>
      <w:r>
        <w:tab/>
        <w:t>Quality of Service</w:t>
      </w:r>
    </w:p>
    <w:p w14:paraId="7934CBBB" w14:textId="77777777" w:rsidR="0016740F" w:rsidRDefault="0016740F" w:rsidP="0016740F">
      <w:pPr>
        <w:pStyle w:val="EW"/>
      </w:pPr>
      <w:r>
        <w:t>RFSP</w:t>
      </w:r>
      <w:r>
        <w:tab/>
        <w:t>RAT Frequency Selection Priority</w:t>
      </w:r>
    </w:p>
    <w:p w14:paraId="7978BCE4" w14:textId="77777777" w:rsidR="0016740F" w:rsidRDefault="0016740F" w:rsidP="0016740F">
      <w:pPr>
        <w:pStyle w:val="EW"/>
      </w:pPr>
      <w:r>
        <w:t>RTCP</w:t>
      </w:r>
      <w:r>
        <w:tab/>
        <w:t>Real Time Control Protocol</w:t>
      </w:r>
    </w:p>
    <w:p w14:paraId="27F36FB0" w14:textId="77777777" w:rsidR="0016740F" w:rsidRDefault="0016740F" w:rsidP="0016740F">
      <w:pPr>
        <w:pStyle w:val="EW"/>
      </w:pPr>
      <w:r>
        <w:t>RTP</w:t>
      </w:r>
      <w:r>
        <w:tab/>
        <w:t>Real Time Protocol</w:t>
      </w:r>
    </w:p>
    <w:p w14:paraId="41108C54" w14:textId="77777777" w:rsidR="0016740F" w:rsidRDefault="0016740F" w:rsidP="0016740F">
      <w:pPr>
        <w:pStyle w:val="EW"/>
      </w:pPr>
      <w:r>
        <w:t>SDF</w:t>
      </w:r>
      <w:r>
        <w:tab/>
        <w:t>Service Data Flow</w:t>
      </w:r>
    </w:p>
    <w:p w14:paraId="32E440BE" w14:textId="77777777" w:rsidR="0016740F" w:rsidRDefault="0016740F" w:rsidP="0016740F">
      <w:pPr>
        <w:pStyle w:val="EW"/>
      </w:pPr>
      <w:r>
        <w:t>SDP</w:t>
      </w:r>
      <w:r>
        <w:tab/>
        <w:t>Session Description Protocol</w:t>
      </w:r>
    </w:p>
    <w:p w14:paraId="799484C6" w14:textId="77777777" w:rsidR="0016740F" w:rsidRDefault="0016740F" w:rsidP="0016740F">
      <w:pPr>
        <w:pStyle w:val="EW"/>
      </w:pPr>
      <w:r>
        <w:lastRenderedPageBreak/>
        <w:t>SIP</w:t>
      </w:r>
      <w:r>
        <w:tab/>
        <w:t>Session Initiation Protocol</w:t>
      </w:r>
    </w:p>
    <w:p w14:paraId="51B69245" w14:textId="77777777" w:rsidR="0016740F" w:rsidRDefault="0016740F" w:rsidP="0016740F">
      <w:pPr>
        <w:pStyle w:val="EW"/>
      </w:pPr>
      <w:r>
        <w:t>SMF</w:t>
      </w:r>
      <w:r>
        <w:tab/>
        <w:t>Session Management Function</w:t>
      </w:r>
    </w:p>
    <w:p w14:paraId="64164219" w14:textId="77777777" w:rsidR="0016740F" w:rsidRDefault="0016740F" w:rsidP="0016740F">
      <w:pPr>
        <w:pStyle w:val="EW"/>
      </w:pPr>
      <w:r>
        <w:t>S-NSSAI</w:t>
      </w:r>
      <w:r>
        <w:tab/>
        <w:t>Single Network Slice Selection Assistance Information</w:t>
      </w:r>
    </w:p>
    <w:p w14:paraId="44F29B8A" w14:textId="77777777" w:rsidR="0016740F" w:rsidRDefault="0016740F" w:rsidP="0016740F">
      <w:pPr>
        <w:pStyle w:val="EW"/>
      </w:pPr>
      <w:r>
        <w:t>SNPN</w:t>
      </w:r>
      <w:r>
        <w:tab/>
        <w:t>Stand-alone Non-Public Network</w:t>
      </w:r>
    </w:p>
    <w:p w14:paraId="2A45CA89" w14:textId="77777777" w:rsidR="0016740F" w:rsidRDefault="0016740F" w:rsidP="0016740F">
      <w:pPr>
        <w:pStyle w:val="EW"/>
      </w:pPr>
      <w:r>
        <w:t>SSID</w:t>
      </w:r>
      <w:r>
        <w:tab/>
        <w:t>Service Set IDentifier</w:t>
      </w:r>
    </w:p>
    <w:p w14:paraId="5277B599" w14:textId="77777777" w:rsidR="0016740F" w:rsidRDefault="0016740F" w:rsidP="0016740F">
      <w:pPr>
        <w:pStyle w:val="EW"/>
        <w:rPr>
          <w:lang w:eastAsia="ko-KR"/>
        </w:rPr>
      </w:pPr>
      <w:r>
        <w:t>SUPI</w:t>
      </w:r>
      <w:r>
        <w:tab/>
        <w:t>Subscription Permanent Identifier</w:t>
      </w:r>
    </w:p>
    <w:p w14:paraId="557E8187" w14:textId="77777777" w:rsidR="0016740F" w:rsidRDefault="0016740F" w:rsidP="0016740F">
      <w:pPr>
        <w:pStyle w:val="EW"/>
      </w:pPr>
      <w:r>
        <w:t>TNAP</w:t>
      </w:r>
      <w:r>
        <w:tab/>
        <w:t>Trusted Non-3GPP Access Point</w:t>
      </w:r>
    </w:p>
    <w:p w14:paraId="713BF4CD" w14:textId="77777777" w:rsidR="0016740F" w:rsidRDefault="0016740F" w:rsidP="0016740F">
      <w:pPr>
        <w:pStyle w:val="EW"/>
      </w:pPr>
      <w:r>
        <w:t>TSC</w:t>
      </w:r>
      <w:r>
        <w:tab/>
        <w:t>Time Sensitive Communication</w:t>
      </w:r>
    </w:p>
    <w:p w14:paraId="242B57BB" w14:textId="77777777" w:rsidR="0016740F" w:rsidRDefault="0016740F" w:rsidP="0016740F">
      <w:pPr>
        <w:pStyle w:val="EW"/>
        <w:rPr>
          <w:ins w:id="22" w:author="Huawei2" w:date="2021-07-31T17:31:00Z"/>
        </w:rPr>
      </w:pPr>
      <w:r>
        <w:t>TSCAI</w:t>
      </w:r>
      <w:r>
        <w:tab/>
        <w:t>Time Sensitive Communication Assistance Information</w:t>
      </w:r>
    </w:p>
    <w:p w14:paraId="1C0E98A2" w14:textId="77024309" w:rsidR="00DD404D" w:rsidRDefault="00DD404D" w:rsidP="0016740F">
      <w:pPr>
        <w:pStyle w:val="EW"/>
      </w:pPr>
      <w:ins w:id="23" w:author="Huawei2" w:date="2021-07-31T17:31:00Z">
        <w:r>
          <w:t>TSCTSF</w:t>
        </w:r>
        <w:r>
          <w:tab/>
          <w:t>Time Sensitive Communication and Time Synchronization Function</w:t>
        </w:r>
      </w:ins>
    </w:p>
    <w:p w14:paraId="2DD17322" w14:textId="77777777" w:rsidR="0016740F" w:rsidRDefault="0016740F" w:rsidP="0016740F">
      <w:pPr>
        <w:pStyle w:val="EW"/>
      </w:pPr>
      <w:r>
        <w:t>TSN</w:t>
      </w:r>
      <w:r>
        <w:tab/>
        <w:t>Time Sensitive Networking</w:t>
      </w:r>
    </w:p>
    <w:p w14:paraId="573A9CCB" w14:textId="77777777" w:rsidR="0016740F" w:rsidRDefault="0016740F" w:rsidP="0016740F">
      <w:pPr>
        <w:pStyle w:val="EW"/>
      </w:pPr>
      <w:r>
        <w:t>UDR</w:t>
      </w:r>
      <w:r>
        <w:tab/>
        <w:t>Unified Data Repository</w:t>
      </w:r>
    </w:p>
    <w:p w14:paraId="7E9DEF7C" w14:textId="77777777" w:rsidR="0016740F" w:rsidRDefault="0016740F" w:rsidP="0016740F">
      <w:pPr>
        <w:pStyle w:val="EW"/>
      </w:pPr>
      <w:r>
        <w:t>UMIC</w:t>
      </w:r>
      <w:r>
        <w:tab/>
        <w:t>User plane node Management Information Container</w:t>
      </w:r>
    </w:p>
    <w:p w14:paraId="0BF95CCA" w14:textId="77777777" w:rsidR="0016740F" w:rsidRDefault="0016740F" w:rsidP="0016740F">
      <w:pPr>
        <w:pStyle w:val="EW"/>
      </w:pPr>
      <w:r>
        <w:t>UPF</w:t>
      </w:r>
      <w:r>
        <w:tab/>
        <w:t>User Plane Function</w:t>
      </w:r>
    </w:p>
    <w:p w14:paraId="786964DB" w14:textId="77777777" w:rsidR="0016740F" w:rsidRDefault="0016740F" w:rsidP="0016740F">
      <w:pPr>
        <w:pStyle w:val="EW"/>
      </w:pPr>
      <w:r>
        <w:t>URSP</w:t>
      </w:r>
      <w:r>
        <w:tab/>
        <w:t>UE Route Selection Policy</w:t>
      </w:r>
    </w:p>
    <w:p w14:paraId="7E4F1D97" w14:textId="77777777" w:rsidR="0016740F" w:rsidRDefault="0016740F" w:rsidP="0016740F">
      <w:pPr>
        <w:pStyle w:val="EW"/>
      </w:pPr>
      <w:r>
        <w:t>VID</w:t>
      </w:r>
      <w:r>
        <w:tab/>
        <w:t>VLAN Identifier</w:t>
      </w:r>
    </w:p>
    <w:p w14:paraId="3C2F29C2" w14:textId="77777777" w:rsidR="0016740F" w:rsidRDefault="0016740F" w:rsidP="0016740F">
      <w:pPr>
        <w:pStyle w:val="EW"/>
      </w:pPr>
      <w:r>
        <w:t>VLAN</w:t>
      </w:r>
      <w:r>
        <w:tab/>
        <w:t>Virtual Local Area Network</w:t>
      </w:r>
    </w:p>
    <w:p w14:paraId="7861D3B6" w14:textId="77777777" w:rsidR="0016740F" w:rsidRDefault="0016740F" w:rsidP="0016740F">
      <w:pPr>
        <w:pStyle w:val="EW"/>
      </w:pPr>
      <w:r>
        <w:t>V-PCF</w:t>
      </w:r>
      <w:r>
        <w:tab/>
        <w:t xml:space="preserve">PCF in the VPLMN </w:t>
      </w:r>
    </w:p>
    <w:p w14:paraId="5C03DDF5" w14:textId="77777777" w:rsidR="0016740F" w:rsidRDefault="0016740F" w:rsidP="0016740F">
      <w:pPr>
        <w:pStyle w:val="EW"/>
        <w:rPr>
          <w:lang w:eastAsia="ko-KR"/>
        </w:rPr>
      </w:pPr>
      <w:r>
        <w:rPr>
          <w:lang w:eastAsia="ko-KR"/>
        </w:rPr>
        <w:t>W-5GAN</w:t>
      </w:r>
      <w:r>
        <w:rPr>
          <w:lang w:eastAsia="ko-KR"/>
        </w:rPr>
        <w:tab/>
        <w:t>Wireline 5G Access Network</w:t>
      </w:r>
    </w:p>
    <w:p w14:paraId="1B66EF20" w14:textId="77777777" w:rsidR="0016740F" w:rsidRDefault="0016740F" w:rsidP="0016740F">
      <w:pPr>
        <w:pStyle w:val="EW"/>
        <w:rPr>
          <w:lang w:eastAsia="ko-KR"/>
        </w:rPr>
      </w:pPr>
      <w:r>
        <w:rPr>
          <w:lang w:eastAsia="ko-KR"/>
        </w:rPr>
        <w:t>W-5GBAN</w:t>
      </w:r>
      <w:r>
        <w:rPr>
          <w:lang w:eastAsia="ko-KR"/>
        </w:rPr>
        <w:tab/>
      </w:r>
      <w:r>
        <w:t>Wireline 5G BBF Access Network</w:t>
      </w:r>
    </w:p>
    <w:p w14:paraId="56F06069" w14:textId="77777777" w:rsidR="0016740F" w:rsidRDefault="0016740F" w:rsidP="0016740F">
      <w:pPr>
        <w:pStyle w:val="EW"/>
        <w:rPr>
          <w:lang w:eastAsia="ko-KR"/>
        </w:rPr>
      </w:pPr>
      <w:bookmarkStart w:id="24" w:name="_Hlk23500574"/>
      <w:r>
        <w:rPr>
          <w:lang w:eastAsia="ko-KR"/>
        </w:rPr>
        <w:t>W-5GCAN</w:t>
      </w:r>
      <w:r>
        <w:rPr>
          <w:lang w:eastAsia="ko-KR"/>
        </w:rPr>
        <w:tab/>
      </w:r>
      <w:r>
        <w:t>Wireline 5G Cable Access Network</w:t>
      </w:r>
    </w:p>
    <w:bookmarkEnd w:id="24"/>
    <w:p w14:paraId="5A0D8054" w14:textId="0F113668" w:rsidR="00412BAB" w:rsidRPr="0016740F" w:rsidRDefault="0016740F" w:rsidP="00412BAB">
      <w:pPr>
        <w:pStyle w:val="EW"/>
      </w:pPr>
      <w:r>
        <w:t>W-AGF</w:t>
      </w:r>
      <w:r>
        <w:tab/>
        <w:t>Wireline Access Gateway Function</w:t>
      </w:r>
    </w:p>
    <w:p w14:paraId="673117CC"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8CD780" w14:textId="77777777" w:rsidR="0016740F" w:rsidRDefault="0016740F" w:rsidP="0016740F">
      <w:pPr>
        <w:pStyle w:val="3"/>
      </w:pPr>
      <w:bookmarkStart w:id="25" w:name="_Toc28012302"/>
      <w:bookmarkStart w:id="26" w:name="_Toc36038245"/>
      <w:bookmarkStart w:id="27" w:name="_Toc45133510"/>
      <w:bookmarkStart w:id="28" w:name="_Toc51762264"/>
      <w:bookmarkStart w:id="29" w:name="_Toc59016835"/>
      <w:bookmarkStart w:id="30" w:name="_Toc68168000"/>
      <w:bookmarkStart w:id="31" w:name="_Toc28012332"/>
      <w:bookmarkStart w:id="32" w:name="_Toc36038275"/>
      <w:bookmarkStart w:id="33" w:name="_Toc45133540"/>
      <w:bookmarkStart w:id="34" w:name="_Toc51762294"/>
      <w:bookmarkStart w:id="35" w:name="_Toc59016865"/>
      <w:bookmarkStart w:id="36" w:name="_Toc68168030"/>
      <w:bookmarkEnd w:id="9"/>
      <w:bookmarkEnd w:id="10"/>
      <w:bookmarkEnd w:id="11"/>
      <w:bookmarkEnd w:id="12"/>
      <w:bookmarkEnd w:id="13"/>
      <w:bookmarkEnd w:id="14"/>
      <w:bookmarkEnd w:id="15"/>
      <w:bookmarkEnd w:id="16"/>
      <w:bookmarkEnd w:id="17"/>
      <w:bookmarkEnd w:id="18"/>
      <w:r>
        <w:t>4.1.2</w:t>
      </w:r>
      <w:r>
        <w:tab/>
        <w:t>Service Architecture</w:t>
      </w:r>
      <w:bookmarkEnd w:id="25"/>
      <w:bookmarkEnd w:id="26"/>
      <w:bookmarkEnd w:id="27"/>
      <w:bookmarkEnd w:id="28"/>
      <w:bookmarkEnd w:id="29"/>
      <w:bookmarkEnd w:id="30"/>
    </w:p>
    <w:p w14:paraId="71343133" w14:textId="77777777" w:rsidR="0016740F" w:rsidRDefault="0016740F" w:rsidP="0016740F">
      <w:r>
        <w:t>The 5G System Architecture is defined in 3GPP TS 23.501 [2]. The Policy and Charging control related 5G architecture is also described in 3GPP TS 23.503 [4] and 3GPP TS 29.513 [7].</w:t>
      </w:r>
    </w:p>
    <w:p w14:paraId="7A505A59" w14:textId="076CEF83" w:rsidR="0016740F" w:rsidRDefault="0016740F" w:rsidP="0016740F">
      <w:r>
        <w:t>The only known NF service consumers of the Npcf_PolicyAuthorization service are the Application Function (AF), the Network Exposure Function (NEF)</w:t>
      </w:r>
      <w:ins w:id="37" w:author="Huawei2" w:date="2021-07-31T17:31:00Z">
        <w:r w:rsidR="00DD404D">
          <w:t>, the Time Sensitive Communication and Time Synchronization Function (T</w:t>
        </w:r>
      </w:ins>
      <w:ins w:id="38" w:author="Huawei2" w:date="2021-07-31T17:32:00Z">
        <w:r w:rsidR="00DD404D">
          <w:t>SCTSF)</w:t>
        </w:r>
      </w:ins>
      <w:r>
        <w:t xml:space="preserve"> and the Policy Control Function for the UE (PCF for the UE).</w:t>
      </w:r>
    </w:p>
    <w:p w14:paraId="77A70D07" w14:textId="308F1E36" w:rsidR="0016740F" w:rsidRDefault="0016740F" w:rsidP="0016740F">
      <w:r>
        <w:t>The Npcf_PolicyAuthorization service is provided by the PCF and consumed by the AF, the NEF</w:t>
      </w:r>
      <w:ins w:id="39" w:author="Huawei1" w:date="2021-08-21T10:54:00Z">
        <w:r w:rsidR="00027699">
          <w:t>, the TSCTSF</w:t>
        </w:r>
      </w:ins>
      <w:r>
        <w:t xml:space="preserve"> and, when the PCF for the PDU session and the PCF for the UE are different, the PCF for the UE, as shown in figure 4.1.2-1 for the SBI representation model and in figure 4.1.2-2 for the reference point representation model.</w:t>
      </w:r>
    </w:p>
    <w:p w14:paraId="5EABB9C1" w14:textId="32206C6D" w:rsidR="0016740F" w:rsidRDefault="0016740F" w:rsidP="0016740F">
      <w:pPr>
        <w:pStyle w:val="TH"/>
        <w:rPr>
          <w:ins w:id="40" w:author="Huawei2" w:date="2021-07-31T17:32:00Z"/>
          <w:rFonts w:eastAsia="Times New Roman"/>
        </w:rPr>
      </w:pPr>
      <w:del w:id="41" w:author="Huawei2" w:date="2021-07-31T17:32:00Z">
        <w:r w:rsidDel="00DD404D">
          <w:rPr>
            <w:rFonts w:eastAsia="Times New Roman"/>
          </w:rPr>
          <w:object w:dxaOrig="9000" w:dyaOrig="4250" w14:anchorId="2D5E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212.1pt" o:ole="">
              <v:imagedata r:id="rId12" o:title=""/>
            </v:shape>
            <o:OLEObject Type="Embed" ProgID="Visio.Drawing.15" ShapeID="_x0000_i1025" DrawAspect="Content" ObjectID="_1691481827" r:id="rId13"/>
          </w:object>
        </w:r>
      </w:del>
    </w:p>
    <w:p w14:paraId="23D81F66" w14:textId="7334CB1C" w:rsidR="00DD404D" w:rsidRDefault="00DD404D" w:rsidP="0016740F">
      <w:pPr>
        <w:pStyle w:val="TH"/>
      </w:pPr>
      <w:ins w:id="42" w:author="Huawei2" w:date="2021-07-31T17:32:00Z">
        <w:r>
          <w:rPr>
            <w:rFonts w:eastAsia="Times New Roman"/>
          </w:rPr>
          <w:object w:dxaOrig="11116" w:dyaOrig="5251" w14:anchorId="35394334">
            <v:shape id="_x0000_i1026" type="#_x0000_t75" style="width:556.05pt;height:263.1pt" o:ole="">
              <v:imagedata r:id="rId14" o:title=""/>
            </v:shape>
            <o:OLEObject Type="Embed" ProgID="Visio.Drawing.15" ShapeID="_x0000_i1026" DrawAspect="Content" ObjectID="_1691481828" r:id="rId15"/>
          </w:object>
        </w:r>
      </w:ins>
    </w:p>
    <w:p w14:paraId="7D0216D2" w14:textId="77777777" w:rsidR="0016740F" w:rsidRDefault="0016740F" w:rsidP="0016740F">
      <w:pPr>
        <w:pStyle w:val="TF"/>
      </w:pPr>
      <w:r>
        <w:t>Figure 4.1.2-1: Npcf_PolicyAuthorization service Architecture, SBI representation</w:t>
      </w:r>
    </w:p>
    <w:p w14:paraId="54328434" w14:textId="77777777" w:rsidR="0016740F" w:rsidRDefault="0016740F" w:rsidP="0016740F">
      <w:pPr>
        <w:pStyle w:val="TH"/>
      </w:pPr>
      <w:r>
        <w:rPr>
          <w:rFonts w:ascii="Times New Roman" w:eastAsia="Times New Roman" w:hAnsi="Times New Roman"/>
          <w:lang w:val="en-US"/>
        </w:rPr>
        <w:object w:dxaOrig="5840" w:dyaOrig="3010" w14:anchorId="232C5A31">
          <v:shape id="_x0000_i1027" type="#_x0000_t75" style="width:291.9pt;height:150.65pt" o:ole="">
            <v:imagedata r:id="rId16" o:title="" croptop="8552f"/>
          </v:shape>
          <o:OLEObject Type="Embed" ProgID="Visio.Drawing.11" ShapeID="_x0000_i1027" DrawAspect="Content" ObjectID="_1691481829" r:id="rId17"/>
        </w:object>
      </w:r>
    </w:p>
    <w:p w14:paraId="310699EE" w14:textId="77777777" w:rsidR="0016740F" w:rsidRDefault="0016740F" w:rsidP="0016740F">
      <w:pPr>
        <w:pStyle w:val="TF"/>
      </w:pPr>
      <w:r>
        <w:t>Figure 4.1.2-2: Npcf_PolicyAuthorization service Architecture, reference point representation</w:t>
      </w:r>
    </w:p>
    <w:p w14:paraId="654C0D89" w14:textId="42D32014" w:rsidR="0016740F" w:rsidRDefault="0016740F" w:rsidP="0016740F">
      <w:r>
        <w:lastRenderedPageBreak/>
        <w:t>The NEF</w:t>
      </w:r>
      <w:ins w:id="43" w:author="Huawei2" w:date="2021-07-31T17:35:00Z">
        <w:r w:rsidR="00DD404D">
          <w:t xml:space="preserve"> and TSCTSF</w:t>
        </w:r>
      </w:ins>
      <w:r>
        <w:t xml:space="preserve"> can act as an AF using N5 reference point.</w:t>
      </w:r>
    </w:p>
    <w:p w14:paraId="4E3D71E9" w14:textId="31B024F3" w:rsidR="0016740F" w:rsidRPr="0016740F" w:rsidRDefault="0016740F" w:rsidP="0016740F">
      <w:pPr>
        <w:pStyle w:val="NO"/>
        <w:rPr>
          <w:rFonts w:eastAsia="宋体"/>
        </w:rPr>
      </w:pPr>
      <w:r w:rsidRPr="0016740F">
        <w:rPr>
          <w:rFonts w:eastAsia="宋体"/>
        </w:rPr>
        <w:t>NOTE:</w:t>
      </w:r>
      <w:r w:rsidRPr="0016740F">
        <w:rPr>
          <w:rFonts w:eastAsia="宋体"/>
        </w:rPr>
        <w:tab/>
        <w:t>When the N43 reference point exists, the PCF for the UE interacts with the PCF for the PDU session.</w:t>
      </w:r>
    </w:p>
    <w:p w14:paraId="6A173883"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B34BAB" w14:textId="77777777" w:rsidR="0016740F" w:rsidRDefault="0016740F" w:rsidP="0016740F">
      <w:pPr>
        <w:pStyle w:val="4"/>
        <w:rPr>
          <w:lang w:eastAsia="zh-CN"/>
        </w:rPr>
      </w:pPr>
      <w:bookmarkStart w:id="44" w:name="_Toc45133513"/>
      <w:bookmarkStart w:id="45" w:name="_Toc51762267"/>
      <w:bookmarkStart w:id="46" w:name="_Toc59016838"/>
      <w:bookmarkStart w:id="47" w:name="_Toc68168003"/>
      <w:r>
        <w:t>4.</w:t>
      </w:r>
      <w:r>
        <w:rPr>
          <w:lang w:eastAsia="zh-CN"/>
        </w:rPr>
        <w:t>1.3.2</w:t>
      </w:r>
      <w:r>
        <w:tab/>
      </w:r>
      <w:r>
        <w:rPr>
          <w:lang w:eastAsia="zh-CN"/>
        </w:rPr>
        <w:t>NF Service Consumers</w:t>
      </w:r>
      <w:bookmarkEnd w:id="44"/>
      <w:bookmarkEnd w:id="45"/>
      <w:bookmarkEnd w:id="46"/>
      <w:bookmarkEnd w:id="47"/>
    </w:p>
    <w:p w14:paraId="126AD80F" w14:textId="511AF46A" w:rsidR="0016740F" w:rsidRDefault="0016740F" w:rsidP="0016740F">
      <w:r>
        <w:t>The known NF service consumers are the AF, the NEF</w:t>
      </w:r>
      <w:ins w:id="48" w:author="Huawei2" w:date="2021-07-31T17:36:00Z">
        <w:r w:rsidR="008F3847">
          <w:t>, the TSCTSF</w:t>
        </w:r>
      </w:ins>
      <w:r>
        <w:t xml:space="preserve"> and the PCF (for a UE), as defined in 3GPP TS 23.502 [3].</w:t>
      </w:r>
    </w:p>
    <w:p w14:paraId="27EF7185" w14:textId="77777777" w:rsidR="0016740F" w:rsidRDefault="0016740F" w:rsidP="0016740F">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73CEB1C9" w14:textId="711B1942" w:rsidR="00BC2A8F" w:rsidDel="00BC2A8F" w:rsidRDefault="0016740F" w:rsidP="0016740F">
      <w:pPr>
        <w:rPr>
          <w:del w:id="49" w:author="Huawei2" w:date="2021-07-31T17:44:00Z"/>
        </w:rPr>
      </w:pPr>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42C7E056" w14:textId="77777777" w:rsidR="0016740F" w:rsidRDefault="0016740F" w:rsidP="0016740F">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61F8E075" w14:textId="5646C3B4" w:rsidR="00BC2A8F" w:rsidDel="00BC2A8F" w:rsidRDefault="0016740F" w:rsidP="0016740F">
      <w:pPr>
        <w:rPr>
          <w:del w:id="50" w:author="Huawei2" w:date="2021-07-31T17:42:00Z"/>
        </w:rPr>
      </w:pPr>
      <w:r>
        <w:t>The Network Exposure Function (NEF) supports external exposure of capabilities of network functions.</w:t>
      </w:r>
    </w:p>
    <w:p w14:paraId="37A4E613" w14:textId="10B55F91" w:rsidR="00BC2A8F" w:rsidRDefault="009C4949" w:rsidP="0016740F">
      <w:pPr>
        <w:rPr>
          <w:ins w:id="51" w:author="Huawei2" w:date="2021-07-31T17:44:00Z"/>
          <w:lang w:eastAsia="zh-CN"/>
        </w:rPr>
      </w:pPr>
      <w:ins w:id="52" w:author="Huawei2" w:date="2021-07-31T17:50:00Z">
        <w:r>
          <w:rPr>
            <w:rFonts w:hint="eastAsia"/>
            <w:lang w:eastAsia="zh-CN"/>
          </w:rPr>
          <w:t>T</w:t>
        </w:r>
        <w:r>
          <w:rPr>
            <w:lang w:eastAsia="zh-CN"/>
          </w:rPr>
          <w:t>he AF trusted b</w:t>
        </w:r>
      </w:ins>
      <w:ins w:id="53" w:author="Huawei2" w:date="2021-07-31T17:51:00Z">
        <w:r>
          <w:rPr>
            <w:lang w:eastAsia="zh-CN"/>
          </w:rPr>
          <w:t>y the operator or</w:t>
        </w:r>
      </w:ins>
      <w:ins w:id="54" w:author="Huawei2" w:date="2021-07-31T17:50:00Z">
        <w:r>
          <w:rPr>
            <w:lang w:eastAsia="zh-CN"/>
          </w:rPr>
          <w:t xml:space="preserve"> the NEF can use the TSCTSF to interface with PCF to support </w:t>
        </w:r>
      </w:ins>
      <w:ins w:id="55" w:author="Huawei2" w:date="2021-07-31T17:51:00Z">
        <w:r>
          <w:rPr>
            <w:lang w:eastAsia="zh-CN"/>
          </w:rPr>
          <w:t>time sensitive communication and time synchronization.</w:t>
        </w:r>
      </w:ins>
    </w:p>
    <w:p w14:paraId="1B724B36" w14:textId="6239FDA8" w:rsidR="0016740F" w:rsidRDefault="0016740F" w:rsidP="0016740F">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14:paraId="37FF8C3C"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73843C5" w14:textId="77777777" w:rsidR="0016740F" w:rsidRDefault="0016740F" w:rsidP="0016740F">
      <w:pPr>
        <w:pStyle w:val="4"/>
      </w:pPr>
      <w:r>
        <w:t>4.2.2.24</w:t>
      </w:r>
      <w:r>
        <w:tab/>
      </w:r>
      <w:bookmarkStart w:id="56" w:name="_Hlk24533267"/>
      <w:r>
        <w:t>Provisioning of TSCAI input Information</w:t>
      </w:r>
      <w:bookmarkEnd w:id="31"/>
      <w:bookmarkEnd w:id="56"/>
      <w:r>
        <w:t xml:space="preserve"> and QoS related data</w:t>
      </w:r>
      <w:bookmarkEnd w:id="32"/>
      <w:bookmarkEnd w:id="33"/>
      <w:bookmarkEnd w:id="34"/>
      <w:bookmarkEnd w:id="35"/>
      <w:bookmarkEnd w:id="36"/>
    </w:p>
    <w:p w14:paraId="648CA7CB" w14:textId="1DE142F2" w:rsidR="0016740F" w:rsidRDefault="0016740F" w:rsidP="0016740F">
      <w:pPr>
        <w:rPr>
          <w:lang w:eastAsia="zh-CN"/>
        </w:rPr>
      </w:pPr>
      <w:r>
        <w:t xml:space="preserve">If the "TimeSensitiveNetworking" </w:t>
      </w:r>
      <w:r>
        <w:rPr>
          <w:lang w:eastAsia="zh-CN"/>
        </w:rPr>
        <w:t>or "TimeSensitive</w:t>
      </w:r>
      <w:r>
        <w:t>Communication</w:t>
      </w:r>
      <w:r>
        <w:rPr>
          <w:lang w:eastAsia="zh-CN"/>
        </w:rPr>
        <w:t xml:space="preserve">" </w:t>
      </w:r>
      <w:r>
        <w:t xml:space="preserve">feature is supported the </w:t>
      </w:r>
      <w:r>
        <w:rPr>
          <w:noProof/>
        </w:rPr>
        <w:t xml:space="preserve">NF service consumer (i.e. </w:t>
      </w:r>
      <w:r>
        <w:t xml:space="preserve">TSN AF or </w:t>
      </w:r>
      <w:del w:id="57" w:author="Huawei2" w:date="2021-07-31T17:52:00Z">
        <w:r w:rsidDel="008C698C">
          <w:delText>NEF</w:delText>
        </w:r>
      </w:del>
      <w:ins w:id="58" w:author="Huawei2" w:date="2021-07-31T17:52:00Z">
        <w:r w:rsidR="008C698C">
          <w:t>TSCTSF</w:t>
        </w:r>
      </w:ins>
      <w:r>
        <w:t xml:space="preserve">)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030DFEAD" w14:textId="223FED27" w:rsidR="0016740F" w:rsidRDefault="0016740F" w:rsidP="0016740F">
      <w:pPr>
        <w:rPr>
          <w:lang w:eastAsia="zh-CN"/>
        </w:rPr>
      </w:pPr>
      <w:r>
        <w:t xml:space="preserve">The </w:t>
      </w:r>
      <w:r>
        <w:rPr>
          <w:noProof/>
        </w:rPr>
        <w:t xml:space="preserve">NF service consumer (i.e. </w:t>
      </w:r>
      <w:r>
        <w:t xml:space="preserve">TSN AF or </w:t>
      </w:r>
      <w:del w:id="59" w:author="Huawei2" w:date="2021-07-31T17:53:00Z">
        <w:r w:rsidDel="008C698C">
          <w:delText>NEF</w:delText>
        </w:r>
      </w:del>
      <w:ins w:id="60" w:author="Huawei2" w:date="2021-07-31T17:53:00Z">
        <w:r w:rsidR="008C698C">
          <w:t>TSCTSF</w:t>
        </w:r>
      </w:ins>
      <w:r>
        <w:t>) shall derive the TSCAI input information and the QoS related data for a given TSC stream or flow of aggregated TSC streams as defined in subclauses 5.27.2 and 5.28.4 of 3GPP TS 23.501 [2] respectively.</w:t>
      </w:r>
    </w:p>
    <w:p w14:paraId="4AEFE3DA" w14:textId="238A0435" w:rsidR="0016740F" w:rsidRDefault="0016740F" w:rsidP="0016740F">
      <w:r>
        <w:t xml:space="preserve">To indicate the TSCAI input information of a TSC stream or aggregated set of TSC streams, the </w:t>
      </w:r>
      <w:r>
        <w:rPr>
          <w:noProof/>
        </w:rPr>
        <w:t xml:space="preserve">NF service consumer (i.e. </w:t>
      </w:r>
      <w:r>
        <w:t xml:space="preserve">TSN AF or </w:t>
      </w:r>
      <w:del w:id="61" w:author="Huawei2" w:date="2021-07-31T17:53:00Z">
        <w:r w:rsidDel="008C698C">
          <w:delText>NEF</w:delText>
        </w:r>
      </w:del>
      <w:ins w:id="62" w:author="Huawei2" w:date="2021-07-31T17:53:00Z">
        <w:r w:rsidR="008C698C">
          <w:t>TSCTSF</w:t>
        </w:r>
      </w:ins>
      <w:r>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7004F417" w14:textId="77777777" w:rsidR="0016740F" w:rsidRDefault="0016740F" w:rsidP="0016740F">
      <w:pPr>
        <w:pStyle w:val="B10"/>
      </w:pPr>
      <w:r>
        <w:t>-</w:t>
      </w:r>
      <w:r>
        <w:tab/>
        <w:t>the time period between the start of two bursts of a TSC stream or aggregated TSC streams in reference to the external GM encoded in the "periodicity" attribute;</w:t>
      </w:r>
    </w:p>
    <w:p w14:paraId="09151BA8" w14:textId="77777777" w:rsidR="0016740F" w:rsidRDefault="0016740F" w:rsidP="0016740F">
      <w:pPr>
        <w:pStyle w:val="B10"/>
      </w:pPr>
      <w:r>
        <w:t>-</w:t>
      </w:r>
      <w:r>
        <w:tab/>
        <w:t>the arrival time of the first data burst of a TSC stream or aggregated TSC streams in reference to the external GM encoded in the "burstArrivalTime" attribute; and</w:t>
      </w:r>
    </w:p>
    <w:p w14:paraId="09D2B4E8" w14:textId="77777777" w:rsidR="0016740F" w:rsidRDefault="0016740F" w:rsidP="0016740F">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7372D696" w14:textId="77777777" w:rsidR="0016740F" w:rsidRDefault="0016740F" w:rsidP="0016740F">
      <w:pPr>
        <w:pStyle w:val="B10"/>
      </w:pPr>
      <w:r>
        <w:rPr>
          <w:lang w:eastAsia="zh-CN"/>
        </w:rPr>
        <w:lastRenderedPageBreak/>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179F1C13" w14:textId="77777777" w:rsidR="0016740F" w:rsidRDefault="0016740F" w:rsidP="0016740F">
      <w:r>
        <w:t>The uplink and/or downlink flow of the TSC stream or aggregated set of TSC streams shall be encoded within the corresponding "MediaSubComponent" entries of the "medSubComps" attribute, in the "ethfDescs" attribute.</w:t>
      </w:r>
    </w:p>
    <w:p w14:paraId="4E04C7D0" w14:textId="77777777" w:rsidR="0016740F" w:rsidRDefault="0016740F" w:rsidP="0016740F">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28725845" w14:textId="77777777" w:rsidR="0016740F" w:rsidRDefault="0016740F" w:rsidP="0016740F">
      <w:r>
        <w:t xml:space="preserve">To indicate the TSC QoS related data of a TSC stream or aggregated set of TSC streams, the </w:t>
      </w:r>
      <w:r>
        <w:rPr>
          <w:noProof/>
        </w:rPr>
        <w:t xml:space="preserve">NF service consumer (i.e. </w:t>
      </w:r>
      <w:r>
        <w:t>TSN AF or NEF) may include in the "tsnQos" attribute included in a media component entry of the "medComponents" attribute;</w:t>
      </w:r>
    </w:p>
    <w:p w14:paraId="45B12383" w14:textId="77777777" w:rsidR="0016740F" w:rsidRDefault="0016740F" w:rsidP="0016740F">
      <w:pPr>
        <w:pStyle w:val="B10"/>
      </w:pPr>
      <w:r>
        <w:t>-</w:t>
      </w:r>
      <w:r>
        <w:tab/>
        <w:t>the maximum burst size encoded in the "maxTscBurstSize" attribute;</w:t>
      </w:r>
    </w:p>
    <w:p w14:paraId="37AC2744" w14:textId="77777777" w:rsidR="0016740F" w:rsidRDefault="0016740F" w:rsidP="0016740F">
      <w:pPr>
        <w:pStyle w:val="B10"/>
      </w:pPr>
      <w:r>
        <w:t>-</w:t>
      </w:r>
      <w:r>
        <w:tab/>
        <w:t>the maximum time a packet may be delayed encoded in the "tscPackDelay" attribute;</w:t>
      </w:r>
    </w:p>
    <w:p w14:paraId="626B2AE7" w14:textId="77777777" w:rsidR="0016740F" w:rsidRDefault="0016740F" w:rsidP="0016740F">
      <w:pPr>
        <w:pStyle w:val="B10"/>
      </w:pPr>
      <w:r>
        <w:t>-</w:t>
      </w:r>
      <w:r>
        <w:tab/>
        <w:t>the TSC traffic priority in scheduling resources among other TSC streams encoded in the "tscPrioLevel" attribute.</w:t>
      </w:r>
    </w:p>
    <w:p w14:paraId="4459B988" w14:textId="648DCEA4" w:rsidR="0016740F" w:rsidRDefault="0016740F" w:rsidP="0016740F">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del w:id="63" w:author="Huawei2" w:date="2021-07-31T17:53:00Z">
        <w:r w:rsidDel="008C698C">
          <w:rPr>
            <w:lang w:eastAsia="zh-CN"/>
          </w:rPr>
          <w:delText>NEF</w:delText>
        </w:r>
      </w:del>
      <w:ins w:id="64" w:author="Huawei2" w:date="2021-07-31T17:53:00Z">
        <w:r w:rsidR="008C698C">
          <w:rPr>
            <w:lang w:eastAsia="zh-CN"/>
          </w:rPr>
          <w:t>TSCTSF</w:t>
        </w:r>
      </w:ins>
      <w:r>
        <w:rPr>
          <w:lang w:eastAsia="zh-CN"/>
        </w:rPr>
        <w:t>) may also include the max bitrates in uplink and downlink within the "</w:t>
      </w:r>
      <w:r>
        <w:t>marBwUl" attribute and the "marBwDl" attribute of the "medComponents" attribute respectively.</w:t>
      </w:r>
    </w:p>
    <w:p w14:paraId="412F7989" w14:textId="22C7EA72" w:rsidR="0016740F" w:rsidRDefault="0016740F" w:rsidP="0016740F">
      <w:r>
        <w:rPr>
          <w:lang w:eastAsia="de-DE"/>
        </w:rPr>
        <w:t xml:space="preserve">The PCF shall reply to the </w:t>
      </w:r>
      <w:r>
        <w:rPr>
          <w:noProof/>
        </w:rPr>
        <w:t xml:space="preserve">NF service consumer (i.e. </w:t>
      </w:r>
      <w:r>
        <w:rPr>
          <w:lang w:eastAsia="de-DE"/>
        </w:rPr>
        <w:t>TSN AF</w:t>
      </w:r>
      <w:r>
        <w:rPr>
          <w:lang w:eastAsia="zh-CN"/>
        </w:rPr>
        <w:t xml:space="preserve"> or </w:t>
      </w:r>
      <w:del w:id="65" w:author="Huawei2" w:date="2021-07-31T17:53:00Z">
        <w:r w:rsidDel="008C698C">
          <w:rPr>
            <w:lang w:eastAsia="zh-CN"/>
          </w:rPr>
          <w:delText>NEF</w:delText>
        </w:r>
      </w:del>
      <w:ins w:id="66" w:author="Huawei2" w:date="2021-07-31T17:53:00Z">
        <w:r w:rsidR="008C698C">
          <w:rPr>
            <w:lang w:eastAsia="zh-CN"/>
          </w:rPr>
          <w:t>TSCTSF</w:t>
        </w:r>
      </w:ins>
      <w:r>
        <w:rPr>
          <w:lang w:eastAsia="de-DE"/>
        </w:rPr>
        <w:t xml:space="preserve">) as described in </w:t>
      </w:r>
      <w:r>
        <w:t>subclause 4.2.2.2.</w:t>
      </w:r>
    </w:p>
    <w:p w14:paraId="751C051C" w14:textId="55566285" w:rsidR="00983D64" w:rsidRDefault="0016740F" w:rsidP="0016740F">
      <w:pPr>
        <w:rPr>
          <w:lang w:eastAsia="de-DE"/>
        </w:rPr>
      </w:pPr>
      <w:r>
        <w:rPr>
          <w:lang w:eastAsia="de-DE"/>
        </w:rPr>
        <w:t>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3GPP TS 29.512 [8].</w:t>
      </w:r>
    </w:p>
    <w:p w14:paraId="78C34EE7"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08B1078" w14:textId="77777777" w:rsidR="0016740F" w:rsidRDefault="0016740F" w:rsidP="0016740F">
      <w:pPr>
        <w:pStyle w:val="4"/>
      </w:pPr>
      <w:bookmarkStart w:id="67" w:name="_Toc36038281"/>
      <w:bookmarkStart w:id="68" w:name="_Toc45133546"/>
      <w:bookmarkStart w:id="69" w:name="_Toc51762300"/>
      <w:bookmarkStart w:id="70" w:name="_Toc59016871"/>
      <w:bookmarkStart w:id="71" w:name="_Toc68168036"/>
      <w:r>
        <w:t>4.2.2.31</w:t>
      </w:r>
      <w:r>
        <w:tab/>
        <w:t xml:space="preserve">Subscription to </w:t>
      </w:r>
      <w:r>
        <w:rPr>
          <w:lang w:eastAsia="zh-CN"/>
        </w:rPr>
        <w:t xml:space="preserve">TSC </w:t>
      </w:r>
      <w:r>
        <w:t>user plane node related events</w:t>
      </w:r>
      <w:bookmarkEnd w:id="67"/>
      <w:bookmarkEnd w:id="68"/>
      <w:bookmarkEnd w:id="69"/>
      <w:bookmarkEnd w:id="70"/>
      <w:bookmarkEnd w:id="71"/>
    </w:p>
    <w:p w14:paraId="2203B40C" w14:textId="575517BB" w:rsidR="0016740F" w:rsidRDefault="0016740F" w:rsidP="0016740F">
      <w:r>
        <w:t xml:space="preserve">This procedure is used by the </w:t>
      </w:r>
      <w:r>
        <w:rPr>
          <w:noProof/>
        </w:rPr>
        <w:t xml:space="preserve">NF service consumer (i.e. </w:t>
      </w:r>
      <w:r>
        <w:t xml:space="preserve">TSN AF or </w:t>
      </w:r>
      <w:del w:id="72" w:author="Huawei2" w:date="2021-07-31T17:53:00Z">
        <w:r w:rsidDel="008C698C">
          <w:delText>NEF</w:delText>
        </w:r>
      </w:del>
      <w:ins w:id="73" w:author="Huawei2" w:date="2021-07-31T17:53:00Z">
        <w:r w:rsidR="008C698C">
          <w:t>TSCTSF</w:t>
        </w:r>
      </w:ins>
      <w:r>
        <w:t xml:space="preserve">) if the "TimeSensitiveNetworking" </w:t>
      </w:r>
      <w:r>
        <w:rPr>
          <w:lang w:eastAsia="zh-CN"/>
        </w:rPr>
        <w:t>or "TimeSensitive</w:t>
      </w:r>
      <w:r>
        <w:t>Communication</w:t>
      </w:r>
      <w:r>
        <w:rPr>
          <w:lang w:eastAsia="zh-CN"/>
        </w:rPr>
        <w:t xml:space="preserve">" </w:t>
      </w:r>
      <w:r>
        <w:t xml:space="preserve">feature is supported to subscribe to notifications of updated </w:t>
      </w:r>
      <w:r>
        <w:rPr>
          <w:lang w:eastAsia="zh-CN"/>
        </w:rPr>
        <w:t xml:space="preserve">TSC </w:t>
      </w:r>
      <w:r>
        <w:t xml:space="preserve">user plane node information, e.g., DS-TT PMIC and/or NW-TT PMIC(s) and/or UMIC availability within the Individual Application Session Context resource created to handle the </w:t>
      </w:r>
      <w:r>
        <w:rPr>
          <w:lang w:eastAsia="zh-CN"/>
        </w:rPr>
        <w:t xml:space="preserve">TSC </w:t>
      </w:r>
      <w:r>
        <w:t>user plane node in the context of a PDU session.</w:t>
      </w:r>
    </w:p>
    <w:p w14:paraId="031EEBEE" w14:textId="77777777" w:rsidR="0016740F" w:rsidRDefault="0016740F" w:rsidP="0016740F">
      <w:r>
        <w:t xml:space="preserve">The </w:t>
      </w:r>
      <w:r>
        <w:rPr>
          <w:noProof/>
        </w:rPr>
        <w:t>NF service consumer</w:t>
      </w:r>
      <w:r>
        <w:t xml:space="preserve"> shall use the "EventsSubscReqData" data type as described in subclause 4.2.2.2 and shall include in the HTTP POST request message within the "evSubsc" attribute an event within "events" attribute with the "event" attribute set to the value "TSN_BRIDGE_INFO" to subscribe to the reception of </w:t>
      </w:r>
      <w:r>
        <w:rPr>
          <w:lang w:eastAsia="zh-CN"/>
        </w:rPr>
        <w:t xml:space="preserve">TSC </w:t>
      </w:r>
      <w:r>
        <w:t>user plane node information.</w:t>
      </w:r>
    </w:p>
    <w:p w14:paraId="544DCC72" w14:textId="77777777" w:rsidR="0016740F" w:rsidRDefault="0016740F" w:rsidP="0016740F">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subclause 4.2.2.2.</w:t>
      </w:r>
    </w:p>
    <w:p w14:paraId="77B6ECD9" w14:textId="77777777" w:rsidR="0016740F" w:rsidRPr="00D96F8C" w:rsidRDefault="0016740F" w:rsidP="00167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271072F" w14:textId="77777777" w:rsidR="0016740F" w:rsidRDefault="0016740F" w:rsidP="0016740F">
      <w:pPr>
        <w:pStyle w:val="4"/>
      </w:pPr>
      <w:bookmarkStart w:id="74" w:name="_Toc28012388"/>
      <w:bookmarkStart w:id="75" w:name="_Toc36038338"/>
      <w:bookmarkStart w:id="76" w:name="_Toc45133607"/>
      <w:bookmarkStart w:id="77" w:name="_Toc51762361"/>
      <w:bookmarkStart w:id="78" w:name="_Toc59016933"/>
      <w:bookmarkStart w:id="79" w:name="_Toc68168098"/>
      <w:r>
        <w:t>4.2.5.13</w:t>
      </w:r>
      <w:r>
        <w:tab/>
        <w:t xml:space="preserve">Notification about </w:t>
      </w:r>
      <w:bookmarkEnd w:id="74"/>
      <w:r>
        <w:t>TSC user plane node management information and/or port management information detection, Individual Application Session Context exists</w:t>
      </w:r>
      <w:bookmarkEnd w:id="75"/>
      <w:bookmarkEnd w:id="76"/>
      <w:bookmarkEnd w:id="77"/>
      <w:bookmarkEnd w:id="78"/>
      <w:bookmarkEnd w:id="79"/>
    </w:p>
    <w:p w14:paraId="752D997F" w14:textId="77777777" w:rsidR="0016740F" w:rsidRDefault="0016740F" w:rsidP="0016740F">
      <w:r>
        <w:t xml:space="preserve">If the "TimeSensitiveNetworking" </w:t>
      </w:r>
      <w:r>
        <w:rPr>
          <w:lang w:eastAsia="zh-CN"/>
        </w:rPr>
        <w:t>or "</w:t>
      </w:r>
      <w:r>
        <w:t>TimeSensitiveCommunication</w:t>
      </w:r>
      <w:r>
        <w:rPr>
          <w:lang w:eastAsia="zh-CN"/>
        </w:rPr>
        <w:t>"</w:t>
      </w:r>
      <w:r>
        <w:t xml:space="preserve">feature is supported and if the PCF becomes aware that, for an existing Individual Application Session Context resource, updated TSC user plane node information is available, e.g., a UMIC and/or a DS-TT PMIC and/or one or more NW-TT PMIC(s) are available, the PCF shall inform the </w:t>
      </w:r>
      <w:r>
        <w:rPr>
          <w:noProof/>
        </w:rPr>
        <w:t>NF service consumer</w:t>
      </w:r>
      <w:r>
        <w:t xml:space="preserve"> accordingly, if the </w:t>
      </w:r>
      <w:r>
        <w:rPr>
          <w:noProof/>
        </w:rPr>
        <w:t>NF service consumer</w:t>
      </w:r>
      <w:r>
        <w:t xml:space="preserve"> has previously subscribed as described in subclause 4.2.2.31.</w:t>
      </w:r>
    </w:p>
    <w:p w14:paraId="71668E0D" w14:textId="77777777" w:rsidR="0016740F" w:rsidRDefault="0016740F" w:rsidP="0016740F">
      <w:r>
        <w:t xml:space="preserve">The PCF shall notify the </w:t>
      </w:r>
      <w:r>
        <w:rPr>
          <w:noProof/>
        </w:rPr>
        <w:t>NF service consumer</w:t>
      </w:r>
      <w:r>
        <w:t xml:space="preserve"> by including the "EventsNotification" data type in the body of the HTTP POST request as described in subclause 4.2.5.2.</w:t>
      </w:r>
    </w:p>
    <w:p w14:paraId="06647EBD" w14:textId="77777777" w:rsidR="0016740F" w:rsidRDefault="0016740F" w:rsidP="0016740F">
      <w:r>
        <w:t xml:space="preserve">The PCF shall include in the "evNotifs" attribute an entry with the "event" attribute set to the value "TSN_BRIDGE_INFO", and the "tsnBridgeManCont" attribute and/or the "tsnPortManContDstt" attribute and/or the </w:t>
      </w:r>
      <w:r>
        <w:lastRenderedPageBreak/>
        <w:t>"tsnPortManContNwtts" attribute as received from the SMF if the PCF is aware that a UMIC and/or a DS-TT PMIC and/or one or more NW-TT PMIC(s) are available or updated.</w:t>
      </w:r>
    </w:p>
    <w:p w14:paraId="585ECF6E" w14:textId="77777777" w:rsidR="0016740F" w:rsidRDefault="0016740F" w:rsidP="0016740F">
      <w:r>
        <w:t xml:space="preserve">Upon the reception of the HTTP POST request </w:t>
      </w:r>
      <w:r>
        <w:rPr>
          <w:lang w:eastAsia="zh-CN"/>
        </w:rPr>
        <w:t>from the PCF</w:t>
      </w:r>
      <w:r>
        <w:t xml:space="preserve">, the </w:t>
      </w:r>
      <w:r>
        <w:rPr>
          <w:noProof/>
        </w:rPr>
        <w:t>NF service consumer</w:t>
      </w:r>
      <w:r>
        <w:t xml:space="preserve"> shall acknowledge that request as specified in subclause 4.2.5.2. </w:t>
      </w:r>
    </w:p>
    <w:p w14:paraId="4848A6B2" w14:textId="5746D7B2" w:rsidR="0016740F" w:rsidRDefault="0016740F" w:rsidP="0016740F">
      <w:r>
        <w:t xml:space="preserve">The </w:t>
      </w:r>
      <w:r>
        <w:rPr>
          <w:noProof/>
        </w:rPr>
        <w:t xml:space="preserve">NF service consumer (i.e. </w:t>
      </w:r>
      <w:r>
        <w:t xml:space="preserve">TSN AF or </w:t>
      </w:r>
      <w:del w:id="80" w:author="Huawei2" w:date="2021-07-31T17:53:00Z">
        <w:r w:rsidDel="008C698C">
          <w:delText>NEF</w:delText>
        </w:r>
      </w:del>
      <w:ins w:id="81" w:author="Huawei2" w:date="2021-07-31T17:53:00Z">
        <w:r w:rsidR="008C698C">
          <w:t>TSCTSF</w:t>
        </w:r>
      </w:ins>
      <w:r>
        <w:t xml:space="preserve">) may use the received UMIC and/or the received DS-TT PMIC and/or NW-TT PMIC(s) and the local configuration to construct the DS-TT port and or NW-TT port management information required to interwork with the external network (e.g. TSN). </w:t>
      </w:r>
    </w:p>
    <w:p w14:paraId="262FDE8C" w14:textId="74063CFF" w:rsidR="0016740F" w:rsidRDefault="0016740F" w:rsidP="0016740F">
      <w:r>
        <w:t xml:space="preserve">If port management information shall be sent as a response of the received notification, the </w:t>
      </w:r>
      <w:r>
        <w:rPr>
          <w:noProof/>
        </w:rPr>
        <w:t>NF service consumer</w:t>
      </w:r>
      <w:r>
        <w:t xml:space="preserve"> triggers the Npcf_PolicyAuthorization_Update service operation to send the port management information to the PCF as specified in subclause 4.2.3. The </w:t>
      </w:r>
      <w:r>
        <w:rPr>
          <w:noProof/>
        </w:rPr>
        <w:t xml:space="preserve">NF service consumer (i.e. </w:t>
      </w:r>
      <w:r>
        <w:t xml:space="preserve">TSN AF or </w:t>
      </w:r>
      <w:del w:id="82" w:author="Huawei2" w:date="2021-07-31T17:53:00Z">
        <w:r w:rsidDel="008C698C">
          <w:delText>NEF</w:delText>
        </w:r>
      </w:del>
      <w:ins w:id="83" w:author="Huawei2" w:date="2021-07-31T17:53:00Z">
        <w:r w:rsidR="008C698C">
          <w:t>TSCTSF</w:t>
        </w:r>
      </w:ins>
      <w:r>
        <w:t>) delivers to the PCF the derived port management information containers as described in subclause 4.2.3.25.</w:t>
      </w:r>
    </w:p>
    <w:p w14:paraId="15795935" w14:textId="77777777" w:rsidR="0016740F" w:rsidRDefault="0016740F" w:rsidP="0016740F">
      <w:r>
        <w:t xml:space="preserve">And/or if TSC user plane node management information shall be sent as a response of the received notification, the </w:t>
      </w:r>
      <w:r>
        <w:rPr>
          <w:noProof/>
        </w:rPr>
        <w:t>NF service consumer</w:t>
      </w:r>
      <w:r>
        <w:t xml:space="preserve"> includes the UMIC in the Npcf_PolicyAuthorization_Update service operation as described in subclause 4.2.3.25.</w:t>
      </w:r>
    </w:p>
    <w:p w14:paraId="35254912" w14:textId="6B601081" w:rsidR="0016740F" w:rsidRDefault="0016740F" w:rsidP="0016740F">
      <w:pPr>
        <w:pStyle w:val="EditorsNote"/>
        <w:ind w:left="1560" w:hanging="1276"/>
        <w:rPr>
          <w:rFonts w:eastAsia="宋体"/>
        </w:rPr>
      </w:pPr>
      <w:r w:rsidRPr="0016740F">
        <w:rPr>
          <w:rFonts w:eastAsia="宋体"/>
        </w:rPr>
        <w:t>Editor’s Note:</w:t>
      </w:r>
      <w:r w:rsidRPr="0016740F">
        <w:rPr>
          <w:rFonts w:eastAsia="宋体"/>
        </w:rPr>
        <w:tab/>
        <w:t>Detailed impacts for the support of Time Synch and other time sensitive communications are FFS.</w:t>
      </w:r>
    </w:p>
    <w:p w14:paraId="0453EC1B" w14:textId="77777777" w:rsidR="00CE44D8" w:rsidRPr="00D96F8C" w:rsidRDefault="00CE44D8" w:rsidP="00CE4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E5C266" w14:textId="77777777" w:rsidR="00CE44D8" w:rsidRDefault="00CE44D8" w:rsidP="00CE44D8">
      <w:pPr>
        <w:pStyle w:val="4"/>
      </w:pPr>
      <w:bookmarkStart w:id="84" w:name="_Toc36038341"/>
      <w:bookmarkStart w:id="85" w:name="_Toc45133610"/>
      <w:bookmarkStart w:id="86" w:name="_Toc51762364"/>
      <w:bookmarkStart w:id="87" w:name="_Toc59016936"/>
      <w:bookmarkStart w:id="88" w:name="_Toc68168101"/>
      <w:r>
        <w:t>4.2.5.16</w:t>
      </w:r>
      <w:r>
        <w:tab/>
        <w:t>Notification about TSC user plane node Information, no Individual Application Session Context exists</w:t>
      </w:r>
      <w:bookmarkEnd w:id="84"/>
      <w:bookmarkEnd w:id="85"/>
      <w:bookmarkEnd w:id="86"/>
      <w:bookmarkEnd w:id="87"/>
      <w:bookmarkEnd w:id="88"/>
    </w:p>
    <w:p w14:paraId="235FA8CF" w14:textId="2E14715E" w:rsidR="00CE44D8" w:rsidRDefault="00CE44D8" w:rsidP="00CE44D8">
      <w:r>
        <w:t xml:space="preserve">If the "TimeSensitiveNetworking" </w:t>
      </w:r>
      <w:r>
        <w:rPr>
          <w:lang w:eastAsia="zh-CN"/>
        </w:rPr>
        <w:t>or "TimeSensitive</w:t>
      </w:r>
      <w:r>
        <w:t>Communication</w:t>
      </w:r>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w:t>
      </w:r>
      <w:del w:id="89" w:author="Huawei2" w:date="2021-07-31T17:53:00Z">
        <w:r w:rsidDel="008C698C">
          <w:delText>NEF</w:delText>
        </w:r>
      </w:del>
      <w:ins w:id="90" w:author="Huawei2" w:date="2021-07-31T17:53:00Z">
        <w:r w:rsidR="008C698C">
          <w:t>TSCTSF</w:t>
        </w:r>
      </w:ins>
      <w:r>
        <w:t xml:space="preserve">) about the detection of a </w:t>
      </w:r>
      <w:bookmarkStart w:id="91" w:name="_Hlk73382996"/>
      <w:r>
        <w:t>TSC user plane node</w:t>
      </w:r>
      <w:bookmarkEnd w:id="91"/>
      <w:r>
        <w:t xml:space="preserve"> information in the context of a PDU session by sending a notification request to the request URI locally configured in the PCF for this external network. </w:t>
      </w:r>
    </w:p>
    <w:p w14:paraId="27DBDA4D" w14:textId="46784F84" w:rsidR="00CE44D8" w:rsidRDefault="00CE44D8" w:rsidP="00CE44D8">
      <w:pPr>
        <w:pStyle w:val="NO"/>
      </w:pPr>
      <w:r>
        <w:t>NOTE:</w:t>
      </w:r>
      <w:r>
        <w:tab/>
        <w:t xml:space="preserve">PCF configuration of TSN AF or </w:t>
      </w:r>
      <w:del w:id="92" w:author="Huawei2" w:date="2021-07-31T17:53:00Z">
        <w:r w:rsidDel="008C698C">
          <w:delText>NEF</w:delText>
        </w:r>
      </w:del>
      <w:ins w:id="93" w:author="Huawei2" w:date="2021-07-31T17:53:00Z">
        <w:r w:rsidR="008C698C">
          <w:t>TSCTSF</w:t>
        </w:r>
      </w:ins>
      <w:r>
        <w:t xml:space="preserve"> URI needs to ensure that the notification is addressed to a TSN AF or </w:t>
      </w:r>
      <w:del w:id="94" w:author="Huawei2" w:date="2021-07-31T17:53:00Z">
        <w:r w:rsidDel="008C698C">
          <w:delText>NEF</w:delText>
        </w:r>
      </w:del>
      <w:ins w:id="95" w:author="Huawei2" w:date="2021-07-31T17:53:00Z">
        <w:r w:rsidR="008C698C">
          <w:t>TSCTSF</w:t>
        </w:r>
      </w:ins>
      <w:r>
        <w:t xml:space="preserve"> that connects to the same external network the UPF/NW-TT connects to. How it is achieved is implementation specific. It can be based e.g. on dedicated DNN/S-NSSAI combinations or on the received TSC user plane node information.</w:t>
      </w:r>
    </w:p>
    <w:p w14:paraId="3852924A" w14:textId="77777777" w:rsidR="00CE44D8" w:rsidRDefault="00CE44D8" w:rsidP="00CE44D8">
      <w:r>
        <w:t>Figure 4.2.5.16-1 illustrates the notification about port detection when there is no Individual Application Session Context bound to the SM Policy Association.</w:t>
      </w:r>
    </w:p>
    <w:p w14:paraId="52C30450" w14:textId="77777777" w:rsidR="00CE44D8" w:rsidRDefault="00CE44D8" w:rsidP="00CE44D8">
      <w:pPr>
        <w:pStyle w:val="TH"/>
      </w:pPr>
    </w:p>
    <w:p w14:paraId="1E894C54" w14:textId="77777777" w:rsidR="00CE44D8" w:rsidRDefault="00CE44D8" w:rsidP="00CE44D8">
      <w:pPr>
        <w:pStyle w:val="TF"/>
      </w:pPr>
      <w:r>
        <w:object w:dxaOrig="10121" w:dyaOrig="3311" w14:anchorId="15F13E0A">
          <v:shape id="_x0000_i1028" type="#_x0000_t75" style="width:455.25pt;height:149pt" o:ole="">
            <v:imagedata r:id="rId18" o:title=""/>
          </v:shape>
          <o:OLEObject Type="Embed" ProgID="Visio.Drawing.15" ShapeID="_x0000_i1028" DrawAspect="Content" ObjectID="_1691481830" r:id="rId19"/>
        </w:object>
      </w:r>
    </w:p>
    <w:p w14:paraId="1441EF23" w14:textId="77777777" w:rsidR="00CE44D8" w:rsidRDefault="00CE44D8" w:rsidP="00CE44D8">
      <w:pPr>
        <w:pStyle w:val="TF"/>
      </w:pPr>
      <w:r>
        <w:t>Figure 4.2.5.16-1: Notification about TSC user plane node Information, no AF session context exists</w:t>
      </w:r>
    </w:p>
    <w:p w14:paraId="407FC32B" w14:textId="66B70894" w:rsidR="00CE44D8" w:rsidRDefault="00CE44D8" w:rsidP="00CE44D8">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the PCF </w:t>
      </w:r>
      <w:r>
        <w:t xml:space="preserve">shall invoke the Npcf_PolicyAuthorization_Notify service operation by sending the HTTP POST request (as shown in figure 4.2.5.16-1, step 1) using the notification URI locally configured in the PCF for this external network, and appending the "new-bridge" segment path at the end of the URI, to trigger the </w:t>
      </w:r>
      <w:r>
        <w:rPr>
          <w:noProof/>
        </w:rPr>
        <w:t xml:space="preserve">NF service </w:t>
      </w:r>
      <w:r>
        <w:rPr>
          <w:noProof/>
        </w:rPr>
        <w:lastRenderedPageBreak/>
        <w:t>consumer</w:t>
      </w:r>
      <w:r>
        <w:t xml:space="preserve"> (i.e. TSN AF or </w:t>
      </w:r>
      <w:del w:id="96" w:author="Huawei2" w:date="2021-07-31T17:53:00Z">
        <w:r w:rsidDel="008C698C">
          <w:delText>NEF</w:delText>
        </w:r>
      </w:del>
      <w:ins w:id="97" w:author="Huawei2" w:date="2021-07-31T17:53:00Z">
        <w:r w:rsidR="008C698C">
          <w:t>TSCTSF</w:t>
        </w:r>
      </w:ins>
      <w:r>
        <w:t xml:space="preserve">) to request </w:t>
      </w:r>
      <w:r>
        <w:rPr>
          <w:lang w:eastAsia="zh-CN"/>
        </w:rPr>
        <w:t>the creation of an Invidual Application Session Context resource to handle the TSC user plane node detected in the context of a PDU session, configuring ports and TSC user plane node port management information, and providing the corresponding TSCAI input containers and TSC traffic QoS related data (</w:t>
      </w:r>
      <w:r>
        <w:t xml:space="preserve">see subclauses 4.2.2.2, 4.2.2.24, 4.2.2.25 and 4.2.2.31). </w:t>
      </w:r>
    </w:p>
    <w:p w14:paraId="006F1DF8" w14:textId="77777777" w:rsidR="00CE44D8" w:rsidRDefault="00CE44D8" w:rsidP="00CE44D8">
      <w:r>
        <w:t xml:space="preserve">The PCF shall provide in the body of the HTTP POST request the "PduSessionTsnBridge" data type including </w:t>
      </w:r>
      <w:r>
        <w:rPr>
          <w:lang w:eastAsia="zh-CN"/>
        </w:rPr>
        <w:t>TSC user plane node</w:t>
      </w:r>
      <w:r>
        <w:t xml:space="preserve"> information as follows:</w:t>
      </w:r>
    </w:p>
    <w:p w14:paraId="41DD624C" w14:textId="77777777" w:rsidR="00CE44D8" w:rsidRDefault="00CE44D8" w:rsidP="00CE44D8">
      <w:pPr>
        <w:pStyle w:val="B10"/>
      </w:pPr>
      <w:r>
        <w:t>-</w:t>
      </w:r>
      <w:r>
        <w:tab/>
        <w:t>the "tsnBridgeInfo" attribute as received from the SMF;</w:t>
      </w:r>
    </w:p>
    <w:p w14:paraId="6510E815" w14:textId="77777777" w:rsidR="00CE44D8" w:rsidRDefault="00CE44D8" w:rsidP="00CE44D8">
      <w:pPr>
        <w:pStyle w:val="B10"/>
      </w:pPr>
      <w:r>
        <w:t>-</w:t>
      </w:r>
      <w:r>
        <w:tab/>
        <w:t>the "tsnBridgeManCont" attribute as received from the SMF, if available; and</w:t>
      </w:r>
    </w:p>
    <w:p w14:paraId="54A45734" w14:textId="77777777" w:rsidR="00CE44D8" w:rsidRDefault="00CE44D8" w:rsidP="00CE44D8">
      <w:pPr>
        <w:pStyle w:val="B10"/>
      </w:pPr>
      <w:r>
        <w:t>-</w:t>
      </w:r>
      <w:r>
        <w:tab/>
        <w:t>the "tsnPortManContDstt" attribute and/or "tsnPortManContNwtts" attribute as received from the SMF, if available.</w:t>
      </w:r>
    </w:p>
    <w:p w14:paraId="3FB23D1C" w14:textId="77777777" w:rsidR="00CE44D8" w:rsidRDefault="00CE44D8" w:rsidP="00CE44D8">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33DF1F22" w14:textId="70F4BBFC" w:rsidR="00CE44D8" w:rsidRDefault="00CE44D8" w:rsidP="00CE44D8">
      <w:r>
        <w:t xml:space="preserve">With the received information, the </w:t>
      </w:r>
      <w:r>
        <w:rPr>
          <w:noProof/>
        </w:rPr>
        <w:t>NF service consumer</w:t>
      </w:r>
      <w:r>
        <w:t xml:space="preserve"> (i.e. TSN AF or </w:t>
      </w:r>
      <w:del w:id="98" w:author="Huawei2" w:date="2021-07-31T17:53:00Z">
        <w:r w:rsidDel="008C698C">
          <w:delText>NEF</w:delText>
        </w:r>
      </w:del>
      <w:ins w:id="99" w:author="Huawei2" w:date="2021-07-31T17:53:00Z">
        <w:r w:rsidR="008C698C">
          <w:t>TSCTSF</w:t>
        </w:r>
      </w:ins>
      <w:r>
        <w:t xml:space="preserve">)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11BA2B87" w14:textId="28FBD269" w:rsidR="00CE44D8" w:rsidRDefault="00CE44D8" w:rsidP="00CE44D8">
      <w:r>
        <w:t xml:space="preserve">The </w:t>
      </w:r>
      <w:r>
        <w:rPr>
          <w:noProof/>
        </w:rPr>
        <w:t>NF service consumer</w:t>
      </w:r>
      <w:r>
        <w:t xml:space="preserve"> (i.e. TSN AF or </w:t>
      </w:r>
      <w:del w:id="100" w:author="Huawei2" w:date="2021-07-31T17:53:00Z">
        <w:r w:rsidDel="008C698C">
          <w:delText>NEF</w:delText>
        </w:r>
      </w:del>
      <w:ins w:id="101" w:author="Huawei2" w:date="2021-07-31T17:53:00Z">
        <w:r w:rsidR="008C698C">
          <w:t>TSCTSF</w:t>
        </w:r>
      </w:ins>
      <w:r>
        <w:t xml:space="preserve">)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B07666C" w14:textId="2E249B28" w:rsidR="00CE44D8" w:rsidRDefault="00CE44D8" w:rsidP="00CE44D8">
      <w:pPr>
        <w:pStyle w:val="EditorsNote"/>
        <w:ind w:left="1560" w:hanging="1276"/>
      </w:pPr>
      <w:r>
        <w:t>Editor’s Note:</w:t>
      </w:r>
      <w:r>
        <w:tab/>
        <w:t>How and whether this procedure applies to Time Sensitive Communication applications other than TSN is FFS.</w:t>
      </w:r>
    </w:p>
    <w:p w14:paraId="4F71068C" w14:textId="77777777" w:rsidR="00CE44D8" w:rsidRPr="00D96F8C" w:rsidRDefault="00CE44D8" w:rsidP="00CE4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6FDC81" w14:textId="77777777" w:rsidR="00CE44D8" w:rsidRDefault="00CE44D8" w:rsidP="00CE44D8">
      <w:pPr>
        <w:pStyle w:val="4"/>
      </w:pPr>
      <w:bookmarkStart w:id="102" w:name="_Toc36038406"/>
      <w:bookmarkStart w:id="103" w:name="_Toc45133676"/>
      <w:bookmarkStart w:id="104" w:name="_Toc51762430"/>
      <w:bookmarkStart w:id="105" w:name="_Toc59017002"/>
      <w:bookmarkStart w:id="106" w:name="_Toc68168167"/>
      <w:r>
        <w:t>5.5.4.1</w:t>
      </w:r>
      <w:r>
        <w:tab/>
        <w:t>Description</w:t>
      </w:r>
      <w:bookmarkEnd w:id="102"/>
      <w:bookmarkEnd w:id="103"/>
      <w:bookmarkEnd w:id="104"/>
      <w:bookmarkEnd w:id="105"/>
      <w:bookmarkEnd w:id="106"/>
    </w:p>
    <w:p w14:paraId="026B2652" w14:textId="22DB58BD" w:rsidR="00CE44D8" w:rsidRDefault="00CE44D8" w:rsidP="00CE44D8">
      <w:r>
        <w:t xml:space="preserve">The Detected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w:t>
      </w:r>
      <w:del w:id="107" w:author="Huawei2" w:date="2021-07-31T17:54:00Z">
        <w:r w:rsidDel="008C698C">
          <w:delText>NEF</w:delText>
        </w:r>
      </w:del>
      <w:ins w:id="108" w:author="Huawei2" w:date="2021-07-31T17:54:00Z">
        <w:r w:rsidR="008C698C">
          <w:t>TSCTSF</w:t>
        </w:r>
      </w:ins>
      <w:r>
        <w:t xml:space="preserve">) the creation of a new Individual Application Session Context to associate it with the detected </w:t>
      </w:r>
      <w:r>
        <w:rPr>
          <w:lang w:eastAsia="zh-CN"/>
        </w:rPr>
        <w:t xml:space="preserve">TSC </w:t>
      </w:r>
      <w:r>
        <w:t>user plane node for the PDU session.</w:t>
      </w:r>
    </w:p>
    <w:p w14:paraId="63A9C92A" w14:textId="6638332A" w:rsidR="00CE44D8" w:rsidRDefault="00CE44D8" w:rsidP="00CE44D8">
      <w:r>
        <w:t xml:space="preserve">The PCF shall use the locally configured notification URI of the </w:t>
      </w:r>
      <w:r>
        <w:rPr>
          <w:noProof/>
        </w:rPr>
        <w:t xml:space="preserve">NF service consumer (i.e. </w:t>
      </w:r>
      <w:r>
        <w:t xml:space="preserve">TSN AF or </w:t>
      </w:r>
      <w:del w:id="109" w:author="Huawei2" w:date="2021-07-31T17:54:00Z">
        <w:r w:rsidDel="008C698C">
          <w:delText>NEF</w:delText>
        </w:r>
      </w:del>
      <w:ins w:id="110" w:author="Huawei2" w:date="2021-07-31T17:54:00Z">
        <w:r w:rsidR="008C698C">
          <w:t>TSCTSF</w:t>
        </w:r>
      </w:ins>
      <w:r>
        <w:t>) as request URI of the notification request. The "callback" definition in the OpenAPI specification is associated to the "ApplicationSessions" resource.</w:t>
      </w:r>
    </w:p>
    <w:p w14:paraId="03974501" w14:textId="77777777" w:rsidR="00CE44D8" w:rsidRDefault="00CE44D8" w:rsidP="00CE44D8">
      <w:pPr>
        <w:pStyle w:val="EditorsNote"/>
        <w:ind w:left="1560" w:hanging="1276"/>
      </w:pPr>
      <w:r>
        <w:t>Editor’s Note:</w:t>
      </w:r>
      <w:r>
        <w:tab/>
        <w:t>How and whether this procedure applies to Time Sensitive Communication applications other than TSN is FFS.</w:t>
      </w:r>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A699" w14:textId="77777777" w:rsidR="0018485B" w:rsidRDefault="0018485B">
      <w:r>
        <w:separator/>
      </w:r>
    </w:p>
  </w:endnote>
  <w:endnote w:type="continuationSeparator" w:id="0">
    <w:p w14:paraId="05141A35" w14:textId="77777777" w:rsidR="0018485B" w:rsidRDefault="0018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0D81B" w14:textId="77777777" w:rsidR="0018485B" w:rsidRDefault="0018485B">
      <w:r>
        <w:separator/>
      </w:r>
    </w:p>
  </w:footnote>
  <w:footnote w:type="continuationSeparator" w:id="0">
    <w:p w14:paraId="62FCFFD2" w14:textId="77777777" w:rsidR="0018485B" w:rsidRDefault="00184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7699"/>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485B"/>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1102F"/>
    <w:rsid w:val="005150A9"/>
    <w:rsid w:val="00515611"/>
    <w:rsid w:val="00516C72"/>
    <w:rsid w:val="005234EA"/>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255"/>
    <w:rsid w:val="0065175F"/>
    <w:rsid w:val="006577C5"/>
    <w:rsid w:val="00680C45"/>
    <w:rsid w:val="006948E3"/>
    <w:rsid w:val="006A717C"/>
    <w:rsid w:val="006B312F"/>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24E7B"/>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67DF8"/>
    <w:rsid w:val="00972332"/>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2A8F"/>
    <w:rsid w:val="00BC45BA"/>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47832"/>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826EA-BCB7-4FCF-ADD7-F04A6E53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2867</Words>
  <Characters>16343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2021-08-26T03:12:00Z</dcterms:created>
  <dcterms:modified xsi:type="dcterms:W3CDTF">2021-08-26T03:13:00Z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(3)G6lBIF/Leyq51dOnTFeEAqGCJWjx32S0kT/fJF2Nq0CyJYE3i9kZL6B1Uyfal5tWOkLE0hRN
ZgDbEQI8onqaUl8ThJ9eXm9HDBogsF0MWdlJvy4Knw+7/BYINe+hon8SVYugX/WllwpyPiiM
12AgG2i0FamkDFUXsRKRbz7t4LDSLx34nxKLS377RLg7zSVLuuOv9JYJ02hidsFKLG3C6oBG
RKXtNPsZRkucSbDGzM</vt:lpwstr>
  </property>
  <property fmtid="{D5CDD505-2E9C-101B-9397-08002B2CF9AE}" pid="22" name="_2015_ms_pID_7253431">
    <vt:lpwstr>2nLNJ98xT10trjSiQ2h5IUC6iEZDUyt3Xvn0JEBe1elx/UJJR7Fkbj
LwZdAQtoDvSTY1SrE3hIJ4pHm9cd6KzD4S+89AIbSrHNd2OuB07DPPzG0D38/AiAZD7UK6Iq
lf6JQZYXfJr6KU7L/wQUCGm02cYKakqeNp3E7QJIx1KUGknxTtj3/zhbgM8OTW+SWIZYAoNJ
m5vNsmM9aAEjBKEFj6jqpKETQ6cxGIyRO1wu</vt:lpwstr>
  </property>
  <property fmtid="{D5CDD505-2E9C-101B-9397-08002B2CF9AE}" pid="23" name="_2015_ms_pID_7253432">
    <vt:lpwstr>BIKy+kktJGVk8t3RHbieGlc=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1629939283</vt:lpwstr>
  </property>
</Properties>
</file>